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4880" w:rsidRDefault="00B74880" w:rsidP="00B74880">
      <w:pPr>
        <w:tabs>
          <w:tab w:val="center" w:pos="4536"/>
          <w:tab w:val="right" w:pos="8280"/>
          <w:tab w:val="right" w:pos="9781"/>
        </w:tabs>
        <w:ind w:right="-58"/>
        <w:rPr>
          <w:rFonts w:eastAsiaTheme="minorEastAsia"/>
          <w:b/>
          <w:bCs/>
          <w:sz w:val="24"/>
          <w:szCs w:val="24"/>
          <w:lang w:eastAsia="zh-CN"/>
        </w:rPr>
      </w:pPr>
      <w:r>
        <w:rPr>
          <w:b/>
          <w:bCs/>
          <w:sz w:val="24"/>
          <w:szCs w:val="24"/>
        </w:rPr>
        <w:t>3GPP TSG RAN WG1 Meeting #</w:t>
      </w:r>
      <w:r>
        <w:rPr>
          <w:rFonts w:eastAsiaTheme="minorEastAsia"/>
          <w:b/>
          <w:bCs/>
          <w:sz w:val="24"/>
          <w:szCs w:val="24"/>
          <w:lang w:eastAsia="zh-CN"/>
        </w:rPr>
        <w:t>9</w:t>
      </w:r>
      <w:r w:rsidR="00C76B0C">
        <w:rPr>
          <w:rFonts w:eastAsiaTheme="minorEastAsia" w:hint="eastAsia"/>
          <w:b/>
          <w:bCs/>
          <w:sz w:val="24"/>
          <w:szCs w:val="24"/>
          <w:lang w:eastAsia="zh-CN"/>
        </w:rPr>
        <w:t>4</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sidR="00293572">
        <w:rPr>
          <w:rFonts w:eastAsiaTheme="minorEastAsia"/>
          <w:b/>
          <w:bCs/>
          <w:sz w:val="24"/>
          <w:szCs w:val="24"/>
          <w:lang w:eastAsia="zh-CN"/>
        </w:rPr>
        <w:t>R1-</w:t>
      </w:r>
      <w:r w:rsidR="00422B8C">
        <w:rPr>
          <w:rFonts w:eastAsiaTheme="minorEastAsia"/>
          <w:b/>
          <w:bCs/>
          <w:sz w:val="24"/>
          <w:szCs w:val="24"/>
          <w:lang w:eastAsia="zh-CN"/>
        </w:rPr>
        <w:t>1</w:t>
      </w:r>
      <w:r w:rsidR="00454C9B">
        <w:rPr>
          <w:rFonts w:eastAsiaTheme="minorEastAsia" w:hint="eastAsia"/>
          <w:b/>
          <w:bCs/>
          <w:sz w:val="24"/>
          <w:szCs w:val="24"/>
          <w:lang w:eastAsia="zh-CN"/>
        </w:rPr>
        <w:t>8</w:t>
      </w:r>
      <w:r w:rsidR="00B01784">
        <w:rPr>
          <w:rFonts w:eastAsiaTheme="minorEastAsia"/>
          <w:b/>
          <w:bCs/>
          <w:sz w:val="24"/>
          <w:szCs w:val="24"/>
          <w:lang w:eastAsia="zh-CN"/>
        </w:rPr>
        <w:t>09996</w:t>
      </w:r>
    </w:p>
    <w:p w:rsidR="00B74880" w:rsidRDefault="007D3FEF" w:rsidP="00B74880">
      <w:pPr>
        <w:pStyle w:val="ac"/>
        <w:spacing w:after="120"/>
        <w:rPr>
          <w:rFonts w:ascii="Times New Roman" w:eastAsiaTheme="minorEastAsia" w:hAnsi="Times New Roman"/>
          <w:bCs/>
          <w:sz w:val="24"/>
          <w:szCs w:val="24"/>
          <w:lang w:eastAsia="zh-CN"/>
        </w:rPr>
      </w:pPr>
      <w:r w:rsidRPr="007D3FEF">
        <w:rPr>
          <w:rFonts w:ascii="Times New Roman" w:eastAsia="Times New Roman" w:hAnsi="Times New Roman"/>
          <w:bCs/>
          <w:sz w:val="24"/>
          <w:szCs w:val="24"/>
        </w:rPr>
        <w:t>Gothenburg</w:t>
      </w:r>
      <w:r w:rsidR="005941DD" w:rsidRPr="005941DD">
        <w:rPr>
          <w:rFonts w:ascii="Times New Roman" w:eastAsia="Times New Roman" w:hAnsi="Times New Roman"/>
          <w:bCs/>
          <w:sz w:val="24"/>
          <w:szCs w:val="24"/>
        </w:rPr>
        <w:t xml:space="preserve">, </w:t>
      </w:r>
      <w:r w:rsidR="003C0527" w:rsidRPr="003C0527">
        <w:rPr>
          <w:rFonts w:ascii="Times New Roman" w:eastAsia="Times New Roman" w:hAnsi="Times New Roman"/>
          <w:bCs/>
          <w:sz w:val="24"/>
          <w:szCs w:val="24"/>
        </w:rPr>
        <w:t>Sweden</w:t>
      </w:r>
      <w:r w:rsidR="005941DD" w:rsidRPr="005941DD">
        <w:rPr>
          <w:rFonts w:ascii="Times New Roman" w:eastAsia="Times New Roman" w:hAnsi="Times New Roman"/>
          <w:bCs/>
          <w:sz w:val="24"/>
          <w:szCs w:val="24"/>
        </w:rPr>
        <w:t xml:space="preserve">, </w:t>
      </w:r>
      <w:r w:rsidR="00374F3E" w:rsidRPr="00374F3E">
        <w:rPr>
          <w:rFonts w:ascii="Times New Roman" w:eastAsia="Times New Roman" w:hAnsi="Times New Roman"/>
          <w:bCs/>
          <w:sz w:val="24"/>
          <w:szCs w:val="24"/>
        </w:rPr>
        <w:t>August</w:t>
      </w:r>
      <w:r w:rsidR="00374F3E">
        <w:rPr>
          <w:sz w:val="24"/>
          <w:szCs w:val="24"/>
        </w:rPr>
        <w:t xml:space="preserve"> </w:t>
      </w:r>
      <w:r w:rsidR="005941DD" w:rsidRPr="005941DD">
        <w:rPr>
          <w:rFonts w:ascii="Times New Roman" w:eastAsia="Times New Roman" w:hAnsi="Times New Roman"/>
          <w:bCs/>
          <w:sz w:val="24"/>
          <w:szCs w:val="24"/>
        </w:rPr>
        <w:t>1</w:t>
      </w:r>
      <w:r w:rsidR="00374F3E">
        <w:rPr>
          <w:rFonts w:ascii="Times New Roman" w:eastAsiaTheme="minorEastAsia" w:hAnsi="Times New Roman" w:hint="eastAsia"/>
          <w:bCs/>
          <w:sz w:val="24"/>
          <w:szCs w:val="24"/>
          <w:lang w:eastAsia="zh-CN"/>
        </w:rPr>
        <w:t>9</w:t>
      </w:r>
      <w:r w:rsidR="005941DD" w:rsidRPr="005941DD">
        <w:rPr>
          <w:rFonts w:ascii="Times New Roman" w:eastAsia="Times New Roman" w:hAnsi="Times New Roman"/>
          <w:bCs/>
          <w:sz w:val="24"/>
          <w:szCs w:val="24"/>
          <w:vertAlign w:val="superscript"/>
        </w:rPr>
        <w:t>t</w:t>
      </w:r>
      <w:r w:rsidR="00374F3E">
        <w:rPr>
          <w:rFonts w:ascii="Times New Roman" w:eastAsiaTheme="minorEastAsia" w:hAnsi="Times New Roman" w:hint="eastAsia"/>
          <w:bCs/>
          <w:sz w:val="24"/>
          <w:szCs w:val="24"/>
          <w:vertAlign w:val="superscript"/>
          <w:lang w:eastAsia="zh-CN"/>
        </w:rPr>
        <w:t>h</w:t>
      </w:r>
      <w:r w:rsidR="005941DD" w:rsidRPr="005941DD">
        <w:rPr>
          <w:rFonts w:ascii="Times New Roman" w:eastAsia="Times New Roman" w:hAnsi="Times New Roman"/>
          <w:bCs/>
          <w:sz w:val="24"/>
          <w:szCs w:val="24"/>
        </w:rPr>
        <w:t xml:space="preserve"> – 2</w:t>
      </w:r>
      <w:r w:rsidR="00374F3E">
        <w:rPr>
          <w:rFonts w:ascii="Times New Roman" w:eastAsiaTheme="minorEastAsia" w:hAnsi="Times New Roman" w:hint="eastAsia"/>
          <w:bCs/>
          <w:sz w:val="24"/>
          <w:szCs w:val="24"/>
          <w:lang w:eastAsia="zh-CN"/>
        </w:rPr>
        <w:t>4</w:t>
      </w:r>
      <w:r w:rsidR="005941DD" w:rsidRPr="005941DD">
        <w:rPr>
          <w:rFonts w:ascii="Times New Roman" w:eastAsia="Times New Roman" w:hAnsi="Times New Roman"/>
          <w:bCs/>
          <w:sz w:val="24"/>
          <w:szCs w:val="24"/>
          <w:vertAlign w:val="superscript"/>
        </w:rPr>
        <w:t>th</w:t>
      </w:r>
      <w:r w:rsidR="005941DD" w:rsidRPr="005941DD">
        <w:rPr>
          <w:rFonts w:ascii="Times New Roman" w:eastAsia="Times New Roman" w:hAnsi="Times New Roman"/>
          <w:bCs/>
          <w:sz w:val="24"/>
          <w:szCs w:val="24"/>
        </w:rPr>
        <w:t>, 2018</w:t>
      </w:r>
    </w:p>
    <w:p w:rsidR="00B42723" w:rsidRPr="00374F3E" w:rsidRDefault="00B42723">
      <w:pPr>
        <w:pStyle w:val="ac"/>
        <w:widowControl w:val="0"/>
        <w:tabs>
          <w:tab w:val="clear" w:pos="9072"/>
          <w:tab w:val="right" w:pos="8280"/>
          <w:tab w:val="right" w:pos="9781"/>
        </w:tabs>
        <w:snapToGrid w:val="0"/>
        <w:spacing w:after="120"/>
        <w:ind w:left="-2" w:right="-57"/>
        <w:rPr>
          <w:rFonts w:ascii="Times New Roman" w:eastAsia="Times New Roman" w:hAnsi="Times New Roman"/>
          <w:bCs/>
          <w:sz w:val="24"/>
          <w:szCs w:val="24"/>
        </w:rPr>
      </w:pPr>
    </w:p>
    <w:p w:rsidR="00B42723" w:rsidRDefault="00012DC2">
      <w:pPr>
        <w:pStyle w:val="ac"/>
        <w:tabs>
          <w:tab w:val="clear" w:pos="4536"/>
          <w:tab w:val="left" w:pos="1690"/>
        </w:tabs>
        <w:spacing w:after="120"/>
        <w:ind w:left="1798" w:hanging="1800"/>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CATT</w:t>
      </w:r>
    </w:p>
    <w:p w:rsidR="00B42723" w:rsidRDefault="00012DC2">
      <w:pPr>
        <w:pStyle w:val="ac"/>
        <w:tabs>
          <w:tab w:val="clear" w:pos="4536"/>
          <w:tab w:val="left" w:pos="1690"/>
        </w:tabs>
        <w:spacing w:after="120"/>
        <w:ind w:left="-2"/>
        <w:rPr>
          <w:rFonts w:ascii="Times New Roman" w:eastAsia="宋体" w:hAnsi="Times New Roman"/>
          <w:sz w:val="22"/>
          <w:szCs w:val="22"/>
          <w:lang w:eastAsia="zh-CN"/>
        </w:rPr>
      </w:pPr>
      <w:r>
        <w:rPr>
          <w:rFonts w:ascii="Times New Roman" w:hAnsi="Times New Roman"/>
          <w:sz w:val="22"/>
          <w:szCs w:val="22"/>
        </w:rPr>
        <w:t>Title:</w:t>
      </w:r>
      <w:bookmarkStart w:id="0" w:name="Title"/>
      <w:bookmarkEnd w:id="0"/>
      <w:r w:rsidRPr="00293572">
        <w:rPr>
          <w:rFonts w:ascii="Times New Roman" w:eastAsia="宋体" w:hAnsi="Times New Roman"/>
          <w:sz w:val="22"/>
          <w:szCs w:val="22"/>
          <w:lang w:eastAsia="zh-CN"/>
        </w:rPr>
        <w:tab/>
      </w:r>
      <w:r w:rsidR="00BF635E">
        <w:rPr>
          <w:rFonts w:ascii="Times New Roman" w:eastAsia="宋体" w:hAnsi="Times New Roman"/>
          <w:sz w:val="22"/>
          <w:szCs w:val="22"/>
          <w:lang w:eastAsia="zh-CN"/>
        </w:rPr>
        <w:t xml:space="preserve">Summary of </w:t>
      </w:r>
      <w:r w:rsidR="00B01784">
        <w:rPr>
          <w:rFonts w:ascii="Times New Roman" w:eastAsia="宋体" w:hAnsi="Times New Roman"/>
          <w:sz w:val="22"/>
          <w:szCs w:val="22"/>
          <w:lang w:eastAsia="zh-CN"/>
        </w:rPr>
        <w:t xml:space="preserve">NR V2X </w:t>
      </w:r>
      <w:r w:rsidR="00062E25">
        <w:rPr>
          <w:rFonts w:ascii="Times New Roman" w:eastAsia="宋体" w:hAnsi="Times New Roman"/>
          <w:sz w:val="22"/>
          <w:szCs w:val="22"/>
          <w:lang w:eastAsia="zh-CN"/>
        </w:rPr>
        <w:t>Sidelink S</w:t>
      </w:r>
      <w:r w:rsidR="00B01784">
        <w:rPr>
          <w:rFonts w:ascii="Times New Roman" w:eastAsia="宋体" w:hAnsi="Times New Roman" w:hint="eastAsia"/>
          <w:sz w:val="22"/>
          <w:szCs w:val="22"/>
          <w:lang w:eastAsia="zh-CN"/>
        </w:rPr>
        <w:t>ynchronization</w:t>
      </w:r>
      <w:r w:rsidR="00B01784">
        <w:rPr>
          <w:rFonts w:ascii="Times New Roman" w:eastAsia="宋体" w:hAnsi="Times New Roman"/>
          <w:sz w:val="22"/>
          <w:szCs w:val="22"/>
          <w:lang w:eastAsia="zh-CN"/>
        </w:rPr>
        <w:t xml:space="preserve"> Offline Discussion</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Agenda Item:</w:t>
      </w:r>
      <w:bookmarkStart w:id="1" w:name="Source"/>
      <w:bookmarkEnd w:id="1"/>
      <w:r>
        <w:rPr>
          <w:rFonts w:ascii="Times New Roman" w:hAnsi="Times New Roman"/>
          <w:sz w:val="22"/>
          <w:szCs w:val="22"/>
        </w:rPr>
        <w:tab/>
      </w:r>
      <w:r w:rsidR="00AC1B55" w:rsidRPr="00AC1B55">
        <w:rPr>
          <w:rFonts w:ascii="Times New Roman" w:eastAsiaTheme="minorEastAsia" w:hAnsi="Times New Roman"/>
          <w:bCs/>
          <w:sz w:val="22"/>
          <w:szCs w:val="22"/>
          <w:lang w:val="en-GB" w:eastAsia="zh-CN"/>
        </w:rPr>
        <w:t>7.2.4.1.3</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Document for:</w:t>
      </w:r>
      <w:r>
        <w:rPr>
          <w:rFonts w:ascii="Times New Roman" w:hAnsi="Times New Roman"/>
          <w:sz w:val="22"/>
          <w:szCs w:val="22"/>
        </w:rPr>
        <w:tab/>
      </w:r>
      <w:bookmarkStart w:id="2" w:name="DocumentFor"/>
      <w:bookmarkEnd w:id="2"/>
      <w:r>
        <w:rPr>
          <w:rFonts w:ascii="Times New Roman" w:hAnsi="Times New Roman"/>
          <w:sz w:val="22"/>
          <w:szCs w:val="22"/>
        </w:rPr>
        <w:t>Discussio</w:t>
      </w:r>
      <w:r>
        <w:rPr>
          <w:rFonts w:ascii="Times New Roman" w:eastAsia="宋体" w:hAnsi="Times New Roman"/>
          <w:sz w:val="22"/>
          <w:szCs w:val="22"/>
          <w:lang w:eastAsia="zh-CN"/>
        </w:rPr>
        <w:t>n and Decision</w:t>
      </w:r>
    </w:p>
    <w:p w:rsidR="00B42723" w:rsidRDefault="00B42723">
      <w:pPr>
        <w:pBdr>
          <w:bottom w:val="single" w:sz="4" w:space="1" w:color="auto"/>
        </w:pBdr>
        <w:tabs>
          <w:tab w:val="left" w:pos="2552"/>
        </w:tabs>
        <w:spacing w:after="120"/>
        <w:rPr>
          <w:rFonts w:eastAsia="宋体"/>
          <w:lang w:eastAsia="zh-CN"/>
        </w:rPr>
      </w:pPr>
    </w:p>
    <w:p w:rsidR="00FE4B38" w:rsidRDefault="00BF4C34" w:rsidP="00062E25">
      <w:pPr>
        <w:pStyle w:val="1"/>
      </w:pPr>
      <w:r>
        <w:t xml:space="preserve">Further </w:t>
      </w:r>
      <w:r w:rsidR="00062E25">
        <w:t xml:space="preserve">NR V2X Sidelink Synchronization </w:t>
      </w:r>
      <w:r w:rsidR="003E2C80">
        <w:t xml:space="preserve"> </w:t>
      </w:r>
    </w:p>
    <w:p w:rsidR="00BF635E" w:rsidRDefault="00BF635E" w:rsidP="00206C97">
      <w:pPr>
        <w:spacing w:after="120"/>
        <w:rPr>
          <w:rFonts w:eastAsiaTheme="minorEastAsia"/>
          <w:sz w:val="28"/>
          <w:szCs w:val="28"/>
          <w:highlight w:val="green"/>
          <w:lang w:eastAsia="zh-CN"/>
        </w:rPr>
      </w:pPr>
    </w:p>
    <w:p w:rsidR="00BF4C34" w:rsidRPr="00BF4C34" w:rsidRDefault="00BF4C34" w:rsidP="00BF4C34">
      <w:pPr>
        <w:rPr>
          <w:rFonts w:eastAsiaTheme="minorEastAsia"/>
          <w:lang w:eastAsia="zh-CN"/>
        </w:rPr>
      </w:pPr>
      <w:r>
        <w:rPr>
          <w:rFonts w:eastAsiaTheme="minorEastAsia"/>
          <w:lang w:eastAsia="zh-CN"/>
        </w:rPr>
        <w:t>NR V2X sidelink s</w:t>
      </w:r>
      <w:r w:rsidRPr="00BF4C34">
        <w:rPr>
          <w:rFonts w:eastAsiaTheme="minorEastAsia"/>
          <w:lang w:eastAsia="zh-CN"/>
        </w:rPr>
        <w:t xml:space="preserve">ynchronization sources </w:t>
      </w:r>
      <w:r>
        <w:rPr>
          <w:rFonts w:eastAsiaTheme="minorEastAsia"/>
          <w:lang w:eastAsia="zh-CN"/>
        </w:rPr>
        <w:t>based on eNB and LTE were further discussed to enable the system analysis of the NR V2X synchronization procedures fo</w:t>
      </w:r>
      <w:r w:rsidR="00181F84">
        <w:rPr>
          <w:rFonts w:eastAsiaTheme="minorEastAsia"/>
          <w:lang w:eastAsia="zh-CN"/>
        </w:rPr>
        <w:t xml:space="preserve">r the next meeting.  The aspects </w:t>
      </w:r>
      <w:r>
        <w:rPr>
          <w:rFonts w:eastAsiaTheme="minorEastAsia"/>
          <w:lang w:eastAsia="zh-CN"/>
        </w:rPr>
        <w:t xml:space="preserve">of synchronization source </w:t>
      </w:r>
      <w:r w:rsidR="00181F84">
        <w:rPr>
          <w:rFonts w:eastAsiaTheme="minorEastAsia"/>
          <w:lang w:eastAsia="zh-CN"/>
        </w:rPr>
        <w:t>used for V2X sidelink synchronization, such as availability and feasibility of the synchronization source, UE complexity, and UE capability indicating the support of the synchronization source for single mode NR V2X UE or dual mode NR/LTE V2X UE, were discussed.    In order to study the NR V2X sidelink synchronization procedure for next meeting, the agreement is proposed to modified as follows,</w:t>
      </w:r>
    </w:p>
    <w:p w:rsidR="00B01784" w:rsidRDefault="00B01784" w:rsidP="00206C97">
      <w:pPr>
        <w:spacing w:after="120"/>
        <w:rPr>
          <w:rFonts w:eastAsiaTheme="minorEastAsia"/>
          <w:sz w:val="28"/>
          <w:szCs w:val="28"/>
          <w:highlight w:val="green"/>
          <w:lang w:eastAsia="zh-CN"/>
        </w:rPr>
      </w:pPr>
    </w:p>
    <w:p w:rsidR="00B01784" w:rsidRPr="008906BA" w:rsidRDefault="00BF4C34" w:rsidP="00B01784">
      <w:pPr>
        <w:rPr>
          <w:lang/>
        </w:rPr>
      </w:pPr>
      <w:r w:rsidRPr="00BF4C34">
        <w:rPr>
          <w:lang/>
        </w:rPr>
        <w:t>Proposal</w:t>
      </w:r>
      <w:r>
        <w:rPr>
          <w:lang/>
        </w:rPr>
        <w:t xml:space="preserve"> of modification of agreements</w:t>
      </w:r>
    </w:p>
    <w:p w:rsidR="00B01784" w:rsidRPr="008906BA" w:rsidRDefault="00B01784" w:rsidP="00B01784">
      <w:pPr>
        <w:numPr>
          <w:ilvl w:val="0"/>
          <w:numId w:val="16"/>
        </w:numPr>
      </w:pPr>
      <w:r w:rsidRPr="008906BA">
        <w:rPr>
          <w:rFonts w:hint="eastAsia"/>
        </w:rPr>
        <w:t>NR V2X Sidelink Synchronization includes at least the following</w:t>
      </w:r>
    </w:p>
    <w:p w:rsidR="00B01784" w:rsidRPr="008906BA" w:rsidRDefault="00B01784" w:rsidP="00B01784">
      <w:pPr>
        <w:numPr>
          <w:ilvl w:val="1"/>
          <w:numId w:val="16"/>
        </w:numPr>
      </w:pPr>
      <w:r w:rsidRPr="008906BA">
        <w:t>Sidelink synchronization signal</w:t>
      </w:r>
      <w:r w:rsidRPr="008906BA">
        <w:rPr>
          <w:rFonts w:hint="eastAsia"/>
        </w:rPr>
        <w:t>(</w:t>
      </w:r>
      <w:r w:rsidRPr="008906BA">
        <w:t>s</w:t>
      </w:r>
      <w:r w:rsidRPr="008906BA">
        <w:rPr>
          <w:rFonts w:hint="eastAsia"/>
        </w:rPr>
        <w:t>)</w:t>
      </w:r>
    </w:p>
    <w:p w:rsidR="00B01784" w:rsidRPr="008906BA" w:rsidRDefault="00B01784" w:rsidP="00B01784">
      <w:pPr>
        <w:numPr>
          <w:ilvl w:val="1"/>
          <w:numId w:val="16"/>
        </w:numPr>
      </w:pPr>
      <w:r w:rsidRPr="008906BA">
        <w:t>PSBCH</w:t>
      </w:r>
    </w:p>
    <w:p w:rsidR="00B01784" w:rsidRPr="008906BA" w:rsidRDefault="00B01784" w:rsidP="00B01784">
      <w:pPr>
        <w:numPr>
          <w:ilvl w:val="1"/>
          <w:numId w:val="16"/>
        </w:numPr>
      </w:pPr>
      <w:r w:rsidRPr="008906BA">
        <w:t>Sidelink synchronization sources and procedure</w:t>
      </w:r>
      <w:r w:rsidRPr="008906BA">
        <w:rPr>
          <w:rFonts w:hint="eastAsia"/>
        </w:rPr>
        <w:t>(</w:t>
      </w:r>
      <w:r w:rsidRPr="008906BA">
        <w:t>s</w:t>
      </w:r>
      <w:r w:rsidRPr="008906BA">
        <w:rPr>
          <w:rFonts w:hint="eastAsia"/>
        </w:rPr>
        <w:t>)</w:t>
      </w:r>
    </w:p>
    <w:p w:rsidR="00B01784" w:rsidRPr="008906BA" w:rsidRDefault="00BF4C34" w:rsidP="00B01784">
      <w:pPr>
        <w:numPr>
          <w:ilvl w:val="2"/>
          <w:numId w:val="16"/>
        </w:numPr>
      </w:pPr>
      <w:ins w:id="3" w:author="Fang-Chen cheng" w:date="2018-08-24T08:03:00Z">
        <w:r>
          <w:t xml:space="preserve">Study of potential </w:t>
        </w:r>
      </w:ins>
      <w:del w:id="4" w:author="Fang-Chen cheng" w:date="2018-08-24T08:03:00Z">
        <w:r w:rsidR="00B01784" w:rsidRPr="008906BA" w:rsidDel="00BF4C34">
          <w:rPr>
            <w:rFonts w:hint="eastAsia"/>
          </w:rPr>
          <w:delText>S</w:delText>
        </w:r>
      </w:del>
      <w:ins w:id="5" w:author="Fang-Chen cheng" w:date="2018-08-24T08:03:00Z">
        <w:r>
          <w:t>s</w:t>
        </w:r>
      </w:ins>
      <w:r w:rsidR="00B01784" w:rsidRPr="008906BA">
        <w:rPr>
          <w:rFonts w:hint="eastAsia"/>
        </w:rPr>
        <w:t xml:space="preserve">ynchronization sources </w:t>
      </w:r>
      <w:r w:rsidR="00B01784" w:rsidRPr="008906BA">
        <w:t>–</w:t>
      </w:r>
      <w:r w:rsidR="00B01784" w:rsidRPr="008906BA">
        <w:rPr>
          <w:rFonts w:hint="eastAsia"/>
        </w:rPr>
        <w:t xml:space="preserve"> </w:t>
      </w:r>
      <w:del w:id="6" w:author="Fang-Chen cheng" w:date="2018-08-24T08:04:00Z">
        <w:r w:rsidR="00B01784" w:rsidRPr="008906BA" w:rsidDel="00BF4C34">
          <w:delText>at le</w:delText>
        </w:r>
      </w:del>
      <w:del w:id="7" w:author="Fang-Chen cheng" w:date="2018-08-24T08:03:00Z">
        <w:r w:rsidR="00B01784" w:rsidRPr="008906BA" w:rsidDel="00BF4C34">
          <w:delText>ast</w:delText>
        </w:r>
      </w:del>
      <w:r w:rsidR="00B01784" w:rsidRPr="008906BA">
        <w:t xml:space="preserve"> </w:t>
      </w:r>
      <w:r w:rsidR="00B01784" w:rsidRPr="008906BA">
        <w:rPr>
          <w:rFonts w:hint="eastAsia"/>
        </w:rPr>
        <w:t>GNSS, gNB,</w:t>
      </w:r>
      <w:ins w:id="8" w:author="Fang-Chen cheng" w:date="2018-08-24T08:04:00Z">
        <w:r>
          <w:t xml:space="preserve"> eNB,</w:t>
        </w:r>
      </w:ins>
      <w:r w:rsidR="00B01784" w:rsidRPr="008906BA">
        <w:rPr>
          <w:rFonts w:hint="eastAsia"/>
        </w:rPr>
        <w:t xml:space="preserve"> UE</w:t>
      </w:r>
      <w:ins w:id="9" w:author="Fang-Chen cheng" w:date="2018-08-24T08:04:00Z">
        <w:r>
          <w:t>, LTE UE</w:t>
        </w:r>
      </w:ins>
    </w:p>
    <w:p w:rsidR="00B01784" w:rsidRDefault="00B01784" w:rsidP="00B01784">
      <w:pPr>
        <w:rPr>
          <w:lang/>
        </w:rPr>
      </w:pPr>
    </w:p>
    <w:p w:rsidR="00B01784" w:rsidRDefault="00B01784" w:rsidP="00206C97">
      <w:pPr>
        <w:spacing w:after="120"/>
        <w:rPr>
          <w:rFonts w:eastAsiaTheme="minorEastAsia"/>
          <w:sz w:val="28"/>
          <w:szCs w:val="28"/>
          <w:highlight w:val="green"/>
          <w:lang w:eastAsia="zh-CN"/>
        </w:rPr>
      </w:pPr>
    </w:p>
    <w:p w:rsidR="002403C2" w:rsidRPr="002C7E46" w:rsidRDefault="000931B6" w:rsidP="00F358B5">
      <w:pPr>
        <w:pStyle w:val="a1"/>
        <w:rPr>
          <w:rFonts w:eastAsiaTheme="minorEastAsia"/>
          <w:lang w:eastAsia="zh-CN"/>
        </w:rPr>
      </w:pPr>
      <w:r>
        <w:rPr>
          <w:rFonts w:eastAsiaTheme="minorEastAsia"/>
          <w:lang w:eastAsia="zh-CN"/>
        </w:rPr>
        <w:t xml:space="preserve"> </w:t>
      </w:r>
    </w:p>
    <w:sectPr w:rsidR="002403C2" w:rsidRPr="002C7E46" w:rsidSect="00B42723">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13D" w:rsidRDefault="0048213D" w:rsidP="00B42723">
      <w:r>
        <w:separator/>
      </w:r>
    </w:p>
  </w:endnote>
  <w:endnote w:type="continuationSeparator" w:id="0">
    <w:p w:rsidR="0048213D" w:rsidRDefault="0048213D" w:rsidP="00B427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13D" w:rsidRDefault="0048213D" w:rsidP="00B42723">
      <w:r>
        <w:separator/>
      </w:r>
    </w:p>
  </w:footnote>
  <w:footnote w:type="continuationSeparator" w:id="0">
    <w:p w:rsidR="0048213D" w:rsidRDefault="0048213D" w:rsidP="00B42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723" w:rsidRDefault="00B42723">
    <w:pPr>
      <w:pStyle w:val="ac"/>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D0479DD"/>
    <w:multiLevelType w:val="hybridMultilevel"/>
    <w:tmpl w:val="D5EE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A7272"/>
    <w:multiLevelType w:val="hybridMultilevel"/>
    <w:tmpl w:val="85C087F0"/>
    <w:lvl w:ilvl="0" w:tplc="435A397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39D41A4"/>
    <w:multiLevelType w:val="hybridMultilevel"/>
    <w:tmpl w:val="F1A85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E5C144E"/>
    <w:multiLevelType w:val="hybridMultilevel"/>
    <w:tmpl w:val="5A5CE68C"/>
    <w:lvl w:ilvl="0" w:tplc="435A3974">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8702B5B"/>
    <w:multiLevelType w:val="hybridMultilevel"/>
    <w:tmpl w:val="E17E5C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402DC4"/>
    <w:multiLevelType w:val="hybridMultilevel"/>
    <w:tmpl w:val="FD3EF7F0"/>
    <w:lvl w:ilvl="0" w:tplc="435A397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850DDC"/>
    <w:multiLevelType w:val="hybridMultilevel"/>
    <w:tmpl w:val="D35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C3390F"/>
    <w:multiLevelType w:val="hybridMultilevel"/>
    <w:tmpl w:val="8842E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6A0875"/>
    <w:multiLevelType w:val="hybridMultilevel"/>
    <w:tmpl w:val="2DF67D34"/>
    <w:lvl w:ilvl="0" w:tplc="435A3974">
      <w:start w:val="7"/>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668B39C1"/>
    <w:multiLevelType w:val="hybridMultilevel"/>
    <w:tmpl w:val="DE2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1E7B45"/>
    <w:multiLevelType w:val="hybridMultilevel"/>
    <w:tmpl w:val="C6321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32729C"/>
    <w:multiLevelType w:val="hybridMultilevel"/>
    <w:tmpl w:val="2F483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9"/>
  </w:num>
  <w:num w:numId="4">
    <w:abstractNumId w:val="15"/>
  </w:num>
  <w:num w:numId="5">
    <w:abstractNumId w:val="7"/>
  </w:num>
  <w:num w:numId="6">
    <w:abstractNumId w:val="11"/>
  </w:num>
  <w:num w:numId="7">
    <w:abstractNumId w:val="2"/>
  </w:num>
  <w:num w:numId="8">
    <w:abstractNumId w:val="8"/>
  </w:num>
  <w:num w:numId="9">
    <w:abstractNumId w:val="6"/>
  </w:num>
  <w:num w:numId="10">
    <w:abstractNumId w:val="12"/>
  </w:num>
  <w:num w:numId="11">
    <w:abstractNumId w:val="13"/>
  </w:num>
  <w:num w:numId="12">
    <w:abstractNumId w:val="4"/>
  </w:num>
  <w:num w:numId="13">
    <w:abstractNumId w:val="1"/>
  </w:num>
  <w:num w:numId="14">
    <w:abstractNumId w:val="10"/>
  </w:num>
  <w:num w:numId="15">
    <w:abstractNumId w:val="14"/>
  </w:num>
  <w:num w:numId="1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355"/>
    <w:rsid w:val="00001569"/>
    <w:rsid w:val="000018CB"/>
    <w:rsid w:val="00001FE6"/>
    <w:rsid w:val="0000229A"/>
    <w:rsid w:val="00002421"/>
    <w:rsid w:val="0000314F"/>
    <w:rsid w:val="0000351A"/>
    <w:rsid w:val="00003AD8"/>
    <w:rsid w:val="00004A77"/>
    <w:rsid w:val="00004B9D"/>
    <w:rsid w:val="0000655A"/>
    <w:rsid w:val="00006E26"/>
    <w:rsid w:val="000076B8"/>
    <w:rsid w:val="0000796A"/>
    <w:rsid w:val="000104D4"/>
    <w:rsid w:val="00010F26"/>
    <w:rsid w:val="00011014"/>
    <w:rsid w:val="000112DC"/>
    <w:rsid w:val="00011AF0"/>
    <w:rsid w:val="00012039"/>
    <w:rsid w:val="00012052"/>
    <w:rsid w:val="000124A2"/>
    <w:rsid w:val="00012A5D"/>
    <w:rsid w:val="00012BC4"/>
    <w:rsid w:val="00012DC2"/>
    <w:rsid w:val="00013FE3"/>
    <w:rsid w:val="0001436C"/>
    <w:rsid w:val="00015419"/>
    <w:rsid w:val="000159FF"/>
    <w:rsid w:val="000161ED"/>
    <w:rsid w:val="00016490"/>
    <w:rsid w:val="000165CE"/>
    <w:rsid w:val="000166B0"/>
    <w:rsid w:val="00016B7A"/>
    <w:rsid w:val="0001761E"/>
    <w:rsid w:val="00017BD0"/>
    <w:rsid w:val="000201CD"/>
    <w:rsid w:val="0002170F"/>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471"/>
    <w:rsid w:val="00037FA6"/>
    <w:rsid w:val="00040420"/>
    <w:rsid w:val="0004042C"/>
    <w:rsid w:val="00040CC0"/>
    <w:rsid w:val="00042360"/>
    <w:rsid w:val="00042BBB"/>
    <w:rsid w:val="00043220"/>
    <w:rsid w:val="00043AD0"/>
    <w:rsid w:val="00043C48"/>
    <w:rsid w:val="00043D61"/>
    <w:rsid w:val="00043F5C"/>
    <w:rsid w:val="00044001"/>
    <w:rsid w:val="000441DB"/>
    <w:rsid w:val="0004534F"/>
    <w:rsid w:val="00045952"/>
    <w:rsid w:val="00045F8C"/>
    <w:rsid w:val="000468BC"/>
    <w:rsid w:val="00047355"/>
    <w:rsid w:val="00047A45"/>
    <w:rsid w:val="00047FFE"/>
    <w:rsid w:val="000501ED"/>
    <w:rsid w:val="0005087B"/>
    <w:rsid w:val="00050E51"/>
    <w:rsid w:val="000511A0"/>
    <w:rsid w:val="0005124E"/>
    <w:rsid w:val="0005196D"/>
    <w:rsid w:val="00051A8E"/>
    <w:rsid w:val="00052577"/>
    <w:rsid w:val="000525E2"/>
    <w:rsid w:val="00052886"/>
    <w:rsid w:val="00052A0F"/>
    <w:rsid w:val="00052D7B"/>
    <w:rsid w:val="000537DD"/>
    <w:rsid w:val="00054151"/>
    <w:rsid w:val="0005514B"/>
    <w:rsid w:val="0005592F"/>
    <w:rsid w:val="00055FF1"/>
    <w:rsid w:val="000563A3"/>
    <w:rsid w:val="00057AB9"/>
    <w:rsid w:val="00060353"/>
    <w:rsid w:val="0006076C"/>
    <w:rsid w:val="00061B3D"/>
    <w:rsid w:val="000620EB"/>
    <w:rsid w:val="00062E25"/>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5FA8"/>
    <w:rsid w:val="00076054"/>
    <w:rsid w:val="000766F5"/>
    <w:rsid w:val="00076AD0"/>
    <w:rsid w:val="00076B46"/>
    <w:rsid w:val="00076FDE"/>
    <w:rsid w:val="00077828"/>
    <w:rsid w:val="000778DE"/>
    <w:rsid w:val="00077B75"/>
    <w:rsid w:val="000800A1"/>
    <w:rsid w:val="0008119E"/>
    <w:rsid w:val="0008123D"/>
    <w:rsid w:val="000812CC"/>
    <w:rsid w:val="00081414"/>
    <w:rsid w:val="000814B1"/>
    <w:rsid w:val="00081BFB"/>
    <w:rsid w:val="00082950"/>
    <w:rsid w:val="00082D3E"/>
    <w:rsid w:val="0008373C"/>
    <w:rsid w:val="00083CB2"/>
    <w:rsid w:val="000844DB"/>
    <w:rsid w:val="00085080"/>
    <w:rsid w:val="0008531E"/>
    <w:rsid w:val="0008560C"/>
    <w:rsid w:val="000868E5"/>
    <w:rsid w:val="00087045"/>
    <w:rsid w:val="000870AA"/>
    <w:rsid w:val="00087487"/>
    <w:rsid w:val="0008757D"/>
    <w:rsid w:val="0008760D"/>
    <w:rsid w:val="00090174"/>
    <w:rsid w:val="00090F89"/>
    <w:rsid w:val="0009142A"/>
    <w:rsid w:val="00091731"/>
    <w:rsid w:val="000924D0"/>
    <w:rsid w:val="000931B6"/>
    <w:rsid w:val="0009369C"/>
    <w:rsid w:val="00093F31"/>
    <w:rsid w:val="00094E92"/>
    <w:rsid w:val="00095299"/>
    <w:rsid w:val="000958C0"/>
    <w:rsid w:val="00096B24"/>
    <w:rsid w:val="000971AD"/>
    <w:rsid w:val="00097BCD"/>
    <w:rsid w:val="00097D5F"/>
    <w:rsid w:val="000A0363"/>
    <w:rsid w:val="000A0665"/>
    <w:rsid w:val="000A0E25"/>
    <w:rsid w:val="000A1177"/>
    <w:rsid w:val="000A16B7"/>
    <w:rsid w:val="000A1AF5"/>
    <w:rsid w:val="000A1D32"/>
    <w:rsid w:val="000A216E"/>
    <w:rsid w:val="000A2789"/>
    <w:rsid w:val="000A2B74"/>
    <w:rsid w:val="000A3443"/>
    <w:rsid w:val="000A3E22"/>
    <w:rsid w:val="000A407C"/>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26E7"/>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6E90"/>
    <w:rsid w:val="000C7C0C"/>
    <w:rsid w:val="000D011B"/>
    <w:rsid w:val="000D04C7"/>
    <w:rsid w:val="000D0D36"/>
    <w:rsid w:val="000D193E"/>
    <w:rsid w:val="000D1D70"/>
    <w:rsid w:val="000D26EE"/>
    <w:rsid w:val="000D2A1D"/>
    <w:rsid w:val="000D2C89"/>
    <w:rsid w:val="000D31E4"/>
    <w:rsid w:val="000D3727"/>
    <w:rsid w:val="000D40E9"/>
    <w:rsid w:val="000D5EB9"/>
    <w:rsid w:val="000D610A"/>
    <w:rsid w:val="000D68BF"/>
    <w:rsid w:val="000D695A"/>
    <w:rsid w:val="000E0400"/>
    <w:rsid w:val="000E07C7"/>
    <w:rsid w:val="000E0E57"/>
    <w:rsid w:val="000E0EB9"/>
    <w:rsid w:val="000E2CBC"/>
    <w:rsid w:val="000E344D"/>
    <w:rsid w:val="000E39F1"/>
    <w:rsid w:val="000E3A85"/>
    <w:rsid w:val="000E3C57"/>
    <w:rsid w:val="000E3D4A"/>
    <w:rsid w:val="000E3DE5"/>
    <w:rsid w:val="000E445D"/>
    <w:rsid w:val="000E4E83"/>
    <w:rsid w:val="000E56EB"/>
    <w:rsid w:val="000E60AD"/>
    <w:rsid w:val="000E7386"/>
    <w:rsid w:val="000E7917"/>
    <w:rsid w:val="000E7B9C"/>
    <w:rsid w:val="000F258F"/>
    <w:rsid w:val="000F266C"/>
    <w:rsid w:val="000F3200"/>
    <w:rsid w:val="000F3908"/>
    <w:rsid w:val="000F3F67"/>
    <w:rsid w:val="000F4330"/>
    <w:rsid w:val="000F450C"/>
    <w:rsid w:val="000F4943"/>
    <w:rsid w:val="000F4EC1"/>
    <w:rsid w:val="000F5057"/>
    <w:rsid w:val="000F5BAF"/>
    <w:rsid w:val="000F663D"/>
    <w:rsid w:val="000F6BA5"/>
    <w:rsid w:val="000F729E"/>
    <w:rsid w:val="000F7BA1"/>
    <w:rsid w:val="001000D8"/>
    <w:rsid w:val="001013E9"/>
    <w:rsid w:val="001014A4"/>
    <w:rsid w:val="001016AC"/>
    <w:rsid w:val="00101C52"/>
    <w:rsid w:val="00101C67"/>
    <w:rsid w:val="001023FD"/>
    <w:rsid w:val="001028E4"/>
    <w:rsid w:val="00103059"/>
    <w:rsid w:val="00103413"/>
    <w:rsid w:val="00103878"/>
    <w:rsid w:val="00103A74"/>
    <w:rsid w:val="00104287"/>
    <w:rsid w:val="001051B9"/>
    <w:rsid w:val="0010576F"/>
    <w:rsid w:val="001057AC"/>
    <w:rsid w:val="00105B53"/>
    <w:rsid w:val="0010656A"/>
    <w:rsid w:val="00106AE7"/>
    <w:rsid w:val="0010729F"/>
    <w:rsid w:val="00107F1E"/>
    <w:rsid w:val="00110194"/>
    <w:rsid w:val="00110A28"/>
    <w:rsid w:val="00110F3F"/>
    <w:rsid w:val="0011203F"/>
    <w:rsid w:val="001125D0"/>
    <w:rsid w:val="00112FB5"/>
    <w:rsid w:val="001136C6"/>
    <w:rsid w:val="001140AB"/>
    <w:rsid w:val="001143D4"/>
    <w:rsid w:val="00114862"/>
    <w:rsid w:val="0011486C"/>
    <w:rsid w:val="00115137"/>
    <w:rsid w:val="001170E1"/>
    <w:rsid w:val="00117DEB"/>
    <w:rsid w:val="001207BD"/>
    <w:rsid w:val="00120B56"/>
    <w:rsid w:val="001231EA"/>
    <w:rsid w:val="00123399"/>
    <w:rsid w:val="001233A1"/>
    <w:rsid w:val="00123937"/>
    <w:rsid w:val="00123BB7"/>
    <w:rsid w:val="0012433D"/>
    <w:rsid w:val="0012437C"/>
    <w:rsid w:val="001245F5"/>
    <w:rsid w:val="001247AE"/>
    <w:rsid w:val="001248EB"/>
    <w:rsid w:val="00126152"/>
    <w:rsid w:val="001262A0"/>
    <w:rsid w:val="00126564"/>
    <w:rsid w:val="00126BBD"/>
    <w:rsid w:val="00127E8E"/>
    <w:rsid w:val="00130237"/>
    <w:rsid w:val="00130765"/>
    <w:rsid w:val="00130A6B"/>
    <w:rsid w:val="00132C96"/>
    <w:rsid w:val="001331A9"/>
    <w:rsid w:val="00133F6F"/>
    <w:rsid w:val="001346D1"/>
    <w:rsid w:val="0013511D"/>
    <w:rsid w:val="00135445"/>
    <w:rsid w:val="00135AC8"/>
    <w:rsid w:val="00135EFC"/>
    <w:rsid w:val="0013650F"/>
    <w:rsid w:val="00136680"/>
    <w:rsid w:val="00136A81"/>
    <w:rsid w:val="00136ABE"/>
    <w:rsid w:val="00136F92"/>
    <w:rsid w:val="001401CB"/>
    <w:rsid w:val="00140551"/>
    <w:rsid w:val="0014084E"/>
    <w:rsid w:val="00140BE4"/>
    <w:rsid w:val="00140C34"/>
    <w:rsid w:val="00140DB3"/>
    <w:rsid w:val="00141AEB"/>
    <w:rsid w:val="00141B4C"/>
    <w:rsid w:val="001424D3"/>
    <w:rsid w:val="001424E7"/>
    <w:rsid w:val="00142748"/>
    <w:rsid w:val="00143696"/>
    <w:rsid w:val="001436FC"/>
    <w:rsid w:val="00143816"/>
    <w:rsid w:val="00143D7E"/>
    <w:rsid w:val="00143DDF"/>
    <w:rsid w:val="00144167"/>
    <w:rsid w:val="00144386"/>
    <w:rsid w:val="00145536"/>
    <w:rsid w:val="00146189"/>
    <w:rsid w:val="00146D1F"/>
    <w:rsid w:val="0014764D"/>
    <w:rsid w:val="00150A7E"/>
    <w:rsid w:val="001510D9"/>
    <w:rsid w:val="001517A8"/>
    <w:rsid w:val="00151989"/>
    <w:rsid w:val="001520CE"/>
    <w:rsid w:val="001523CF"/>
    <w:rsid w:val="00152599"/>
    <w:rsid w:val="00152A63"/>
    <w:rsid w:val="0015307D"/>
    <w:rsid w:val="001532DD"/>
    <w:rsid w:val="001537AC"/>
    <w:rsid w:val="00153E05"/>
    <w:rsid w:val="00153F69"/>
    <w:rsid w:val="00153FCF"/>
    <w:rsid w:val="00154270"/>
    <w:rsid w:val="001562C2"/>
    <w:rsid w:val="001567FF"/>
    <w:rsid w:val="00156B6F"/>
    <w:rsid w:val="00157351"/>
    <w:rsid w:val="001576B0"/>
    <w:rsid w:val="00160877"/>
    <w:rsid w:val="0016090A"/>
    <w:rsid w:val="00161560"/>
    <w:rsid w:val="00161833"/>
    <w:rsid w:val="00162E6B"/>
    <w:rsid w:val="00162FB4"/>
    <w:rsid w:val="00163ABE"/>
    <w:rsid w:val="00163B0E"/>
    <w:rsid w:val="00164873"/>
    <w:rsid w:val="001651CB"/>
    <w:rsid w:val="00165A2B"/>
    <w:rsid w:val="001660E1"/>
    <w:rsid w:val="0016750A"/>
    <w:rsid w:val="00167F9F"/>
    <w:rsid w:val="001708AD"/>
    <w:rsid w:val="00170A14"/>
    <w:rsid w:val="0017101A"/>
    <w:rsid w:val="001711FE"/>
    <w:rsid w:val="00171CA8"/>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84C"/>
    <w:rsid w:val="00180CE2"/>
    <w:rsid w:val="001811A3"/>
    <w:rsid w:val="001812C4"/>
    <w:rsid w:val="001813B7"/>
    <w:rsid w:val="00181B45"/>
    <w:rsid w:val="00181F84"/>
    <w:rsid w:val="001827AF"/>
    <w:rsid w:val="00182C1E"/>
    <w:rsid w:val="001833D2"/>
    <w:rsid w:val="00185012"/>
    <w:rsid w:val="001855B7"/>
    <w:rsid w:val="00186832"/>
    <w:rsid w:val="00187302"/>
    <w:rsid w:val="00187C2F"/>
    <w:rsid w:val="00187CF9"/>
    <w:rsid w:val="00187DAA"/>
    <w:rsid w:val="00190886"/>
    <w:rsid w:val="00190DC4"/>
    <w:rsid w:val="0019167A"/>
    <w:rsid w:val="001929D2"/>
    <w:rsid w:val="00192F90"/>
    <w:rsid w:val="00194245"/>
    <w:rsid w:val="00194D27"/>
    <w:rsid w:val="001956D1"/>
    <w:rsid w:val="00196200"/>
    <w:rsid w:val="00197327"/>
    <w:rsid w:val="00197C69"/>
    <w:rsid w:val="00197C83"/>
    <w:rsid w:val="00197DF6"/>
    <w:rsid w:val="00197F6E"/>
    <w:rsid w:val="001A0216"/>
    <w:rsid w:val="001A0497"/>
    <w:rsid w:val="001A0A5E"/>
    <w:rsid w:val="001A18B1"/>
    <w:rsid w:val="001A1EA4"/>
    <w:rsid w:val="001A246C"/>
    <w:rsid w:val="001A2CEF"/>
    <w:rsid w:val="001A329E"/>
    <w:rsid w:val="001A4454"/>
    <w:rsid w:val="001A496B"/>
    <w:rsid w:val="001A54D2"/>
    <w:rsid w:val="001A5EB8"/>
    <w:rsid w:val="001A6234"/>
    <w:rsid w:val="001A6BF4"/>
    <w:rsid w:val="001A7132"/>
    <w:rsid w:val="001A7743"/>
    <w:rsid w:val="001A7C6C"/>
    <w:rsid w:val="001B0337"/>
    <w:rsid w:val="001B113F"/>
    <w:rsid w:val="001B162E"/>
    <w:rsid w:val="001B17D2"/>
    <w:rsid w:val="001B17DB"/>
    <w:rsid w:val="001B2B5F"/>
    <w:rsid w:val="001B34A9"/>
    <w:rsid w:val="001B3AB2"/>
    <w:rsid w:val="001B42F8"/>
    <w:rsid w:val="001B45C5"/>
    <w:rsid w:val="001B4654"/>
    <w:rsid w:val="001B6D73"/>
    <w:rsid w:val="001B750D"/>
    <w:rsid w:val="001B7842"/>
    <w:rsid w:val="001C0337"/>
    <w:rsid w:val="001C0727"/>
    <w:rsid w:val="001C0844"/>
    <w:rsid w:val="001C0857"/>
    <w:rsid w:val="001C0930"/>
    <w:rsid w:val="001C0FBA"/>
    <w:rsid w:val="001C17C6"/>
    <w:rsid w:val="001C2279"/>
    <w:rsid w:val="001C2807"/>
    <w:rsid w:val="001C2A2E"/>
    <w:rsid w:val="001C2ADD"/>
    <w:rsid w:val="001C36B2"/>
    <w:rsid w:val="001C3954"/>
    <w:rsid w:val="001C3C6C"/>
    <w:rsid w:val="001C3EEB"/>
    <w:rsid w:val="001C4CC5"/>
    <w:rsid w:val="001C4F76"/>
    <w:rsid w:val="001C5183"/>
    <w:rsid w:val="001C5C57"/>
    <w:rsid w:val="001C641E"/>
    <w:rsid w:val="001C6C75"/>
    <w:rsid w:val="001C701F"/>
    <w:rsid w:val="001C7B42"/>
    <w:rsid w:val="001D00A9"/>
    <w:rsid w:val="001D15B5"/>
    <w:rsid w:val="001D283C"/>
    <w:rsid w:val="001D319A"/>
    <w:rsid w:val="001D322B"/>
    <w:rsid w:val="001D3927"/>
    <w:rsid w:val="001D3D0D"/>
    <w:rsid w:val="001D4B41"/>
    <w:rsid w:val="001D525A"/>
    <w:rsid w:val="001D5329"/>
    <w:rsid w:val="001D5535"/>
    <w:rsid w:val="001D6462"/>
    <w:rsid w:val="001D6813"/>
    <w:rsid w:val="001D7DE6"/>
    <w:rsid w:val="001E0836"/>
    <w:rsid w:val="001E12B3"/>
    <w:rsid w:val="001E1361"/>
    <w:rsid w:val="001E213C"/>
    <w:rsid w:val="001E229B"/>
    <w:rsid w:val="001E2E10"/>
    <w:rsid w:val="001E2E79"/>
    <w:rsid w:val="001E3EDF"/>
    <w:rsid w:val="001E4119"/>
    <w:rsid w:val="001E4DF4"/>
    <w:rsid w:val="001E558B"/>
    <w:rsid w:val="001E5C84"/>
    <w:rsid w:val="001E62B0"/>
    <w:rsid w:val="001E632F"/>
    <w:rsid w:val="001E65C5"/>
    <w:rsid w:val="001E6A18"/>
    <w:rsid w:val="001F0412"/>
    <w:rsid w:val="001F0B93"/>
    <w:rsid w:val="001F0D83"/>
    <w:rsid w:val="001F1A1E"/>
    <w:rsid w:val="001F1CD9"/>
    <w:rsid w:val="001F2018"/>
    <w:rsid w:val="001F2144"/>
    <w:rsid w:val="001F226B"/>
    <w:rsid w:val="001F30A8"/>
    <w:rsid w:val="001F3211"/>
    <w:rsid w:val="001F538F"/>
    <w:rsid w:val="001F5E13"/>
    <w:rsid w:val="001F644D"/>
    <w:rsid w:val="001F65EF"/>
    <w:rsid w:val="001F6D8A"/>
    <w:rsid w:val="001F6FA9"/>
    <w:rsid w:val="0020011E"/>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654"/>
    <w:rsid w:val="0020599C"/>
    <w:rsid w:val="00205E54"/>
    <w:rsid w:val="00205F30"/>
    <w:rsid w:val="00205FE7"/>
    <w:rsid w:val="00206C97"/>
    <w:rsid w:val="0020763E"/>
    <w:rsid w:val="002079CA"/>
    <w:rsid w:val="00207C57"/>
    <w:rsid w:val="00207CDE"/>
    <w:rsid w:val="0021051F"/>
    <w:rsid w:val="0021085E"/>
    <w:rsid w:val="00211069"/>
    <w:rsid w:val="0021120B"/>
    <w:rsid w:val="00212220"/>
    <w:rsid w:val="00212C52"/>
    <w:rsid w:val="00212F60"/>
    <w:rsid w:val="00212F65"/>
    <w:rsid w:val="002132CD"/>
    <w:rsid w:val="0021395C"/>
    <w:rsid w:val="00213F96"/>
    <w:rsid w:val="00214019"/>
    <w:rsid w:val="0021468E"/>
    <w:rsid w:val="00216868"/>
    <w:rsid w:val="00216953"/>
    <w:rsid w:val="00216B5A"/>
    <w:rsid w:val="00216C55"/>
    <w:rsid w:val="00216DFD"/>
    <w:rsid w:val="00217308"/>
    <w:rsid w:val="00217960"/>
    <w:rsid w:val="0022027C"/>
    <w:rsid w:val="002220F3"/>
    <w:rsid w:val="0022210F"/>
    <w:rsid w:val="00222943"/>
    <w:rsid w:val="00222E3A"/>
    <w:rsid w:val="00223462"/>
    <w:rsid w:val="00223C5E"/>
    <w:rsid w:val="0022423C"/>
    <w:rsid w:val="00224A43"/>
    <w:rsid w:val="00224B12"/>
    <w:rsid w:val="00224F2F"/>
    <w:rsid w:val="00224FA3"/>
    <w:rsid w:val="002274B4"/>
    <w:rsid w:val="00230796"/>
    <w:rsid w:val="00230EC2"/>
    <w:rsid w:val="00231769"/>
    <w:rsid w:val="00231D7B"/>
    <w:rsid w:val="00231D98"/>
    <w:rsid w:val="00231E88"/>
    <w:rsid w:val="00232229"/>
    <w:rsid w:val="0023247B"/>
    <w:rsid w:val="00233760"/>
    <w:rsid w:val="00233B8B"/>
    <w:rsid w:val="00233DCB"/>
    <w:rsid w:val="00233E6A"/>
    <w:rsid w:val="00233FDF"/>
    <w:rsid w:val="00234013"/>
    <w:rsid w:val="0023447E"/>
    <w:rsid w:val="00234541"/>
    <w:rsid w:val="00235446"/>
    <w:rsid w:val="00235763"/>
    <w:rsid w:val="002367CF"/>
    <w:rsid w:val="00236AF5"/>
    <w:rsid w:val="00236D2D"/>
    <w:rsid w:val="00236EC9"/>
    <w:rsid w:val="002373E4"/>
    <w:rsid w:val="002375AD"/>
    <w:rsid w:val="00237712"/>
    <w:rsid w:val="00240189"/>
    <w:rsid w:val="002403C2"/>
    <w:rsid w:val="00240A74"/>
    <w:rsid w:val="00240E71"/>
    <w:rsid w:val="002413D8"/>
    <w:rsid w:val="00241986"/>
    <w:rsid w:val="00242455"/>
    <w:rsid w:val="00242C43"/>
    <w:rsid w:val="00242D34"/>
    <w:rsid w:val="00242F5A"/>
    <w:rsid w:val="0024315C"/>
    <w:rsid w:val="00243583"/>
    <w:rsid w:val="00243660"/>
    <w:rsid w:val="002436A6"/>
    <w:rsid w:val="0024383F"/>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2C3E"/>
    <w:rsid w:val="00253D03"/>
    <w:rsid w:val="002540FF"/>
    <w:rsid w:val="00254199"/>
    <w:rsid w:val="00254364"/>
    <w:rsid w:val="00254CD6"/>
    <w:rsid w:val="002554E4"/>
    <w:rsid w:val="00256BE5"/>
    <w:rsid w:val="00256F2E"/>
    <w:rsid w:val="00257573"/>
    <w:rsid w:val="002602F2"/>
    <w:rsid w:val="00260AB2"/>
    <w:rsid w:val="00261155"/>
    <w:rsid w:val="002617FB"/>
    <w:rsid w:val="0026306A"/>
    <w:rsid w:val="00263395"/>
    <w:rsid w:val="002643DB"/>
    <w:rsid w:val="0026446E"/>
    <w:rsid w:val="0026448C"/>
    <w:rsid w:val="00264628"/>
    <w:rsid w:val="00264F84"/>
    <w:rsid w:val="002654A8"/>
    <w:rsid w:val="002655CC"/>
    <w:rsid w:val="00270A9C"/>
    <w:rsid w:val="002714B3"/>
    <w:rsid w:val="0027165A"/>
    <w:rsid w:val="00271875"/>
    <w:rsid w:val="00271A22"/>
    <w:rsid w:val="00271E3B"/>
    <w:rsid w:val="00272027"/>
    <w:rsid w:val="002724DC"/>
    <w:rsid w:val="0027391F"/>
    <w:rsid w:val="00273974"/>
    <w:rsid w:val="00273BA4"/>
    <w:rsid w:val="00273D42"/>
    <w:rsid w:val="00273DB7"/>
    <w:rsid w:val="00274301"/>
    <w:rsid w:val="0027445E"/>
    <w:rsid w:val="00274B6F"/>
    <w:rsid w:val="00274FC8"/>
    <w:rsid w:val="00275408"/>
    <w:rsid w:val="002755E8"/>
    <w:rsid w:val="00276028"/>
    <w:rsid w:val="0027627F"/>
    <w:rsid w:val="002763C0"/>
    <w:rsid w:val="00276640"/>
    <w:rsid w:val="00276E99"/>
    <w:rsid w:val="00277D89"/>
    <w:rsid w:val="00280B63"/>
    <w:rsid w:val="00280DC4"/>
    <w:rsid w:val="00281720"/>
    <w:rsid w:val="00282351"/>
    <w:rsid w:val="00282995"/>
    <w:rsid w:val="00282E37"/>
    <w:rsid w:val="00283184"/>
    <w:rsid w:val="002838FF"/>
    <w:rsid w:val="00285986"/>
    <w:rsid w:val="00287400"/>
    <w:rsid w:val="00287D5C"/>
    <w:rsid w:val="002904C6"/>
    <w:rsid w:val="002908DA"/>
    <w:rsid w:val="00290D11"/>
    <w:rsid w:val="00290D4B"/>
    <w:rsid w:val="00290E58"/>
    <w:rsid w:val="00291C46"/>
    <w:rsid w:val="00291D84"/>
    <w:rsid w:val="00291F6E"/>
    <w:rsid w:val="00292168"/>
    <w:rsid w:val="002928C5"/>
    <w:rsid w:val="00293572"/>
    <w:rsid w:val="00293892"/>
    <w:rsid w:val="002938C5"/>
    <w:rsid w:val="002939DC"/>
    <w:rsid w:val="00294001"/>
    <w:rsid w:val="0029433F"/>
    <w:rsid w:val="0029519F"/>
    <w:rsid w:val="00295327"/>
    <w:rsid w:val="00295A68"/>
    <w:rsid w:val="00295BB2"/>
    <w:rsid w:val="00296EB9"/>
    <w:rsid w:val="00297027"/>
    <w:rsid w:val="00297702"/>
    <w:rsid w:val="00297884"/>
    <w:rsid w:val="00297E60"/>
    <w:rsid w:val="002A1202"/>
    <w:rsid w:val="002A1388"/>
    <w:rsid w:val="002A1453"/>
    <w:rsid w:val="002A2094"/>
    <w:rsid w:val="002A2B66"/>
    <w:rsid w:val="002A301C"/>
    <w:rsid w:val="002A31E4"/>
    <w:rsid w:val="002A3373"/>
    <w:rsid w:val="002A37CE"/>
    <w:rsid w:val="002A3C9F"/>
    <w:rsid w:val="002A3E11"/>
    <w:rsid w:val="002A3F9E"/>
    <w:rsid w:val="002A42A1"/>
    <w:rsid w:val="002A4CCF"/>
    <w:rsid w:val="002A5018"/>
    <w:rsid w:val="002A5BCB"/>
    <w:rsid w:val="002A67D3"/>
    <w:rsid w:val="002A6F54"/>
    <w:rsid w:val="002A7BAB"/>
    <w:rsid w:val="002B07A8"/>
    <w:rsid w:val="002B1A2E"/>
    <w:rsid w:val="002B1A6B"/>
    <w:rsid w:val="002B224F"/>
    <w:rsid w:val="002B2882"/>
    <w:rsid w:val="002B3055"/>
    <w:rsid w:val="002B34A7"/>
    <w:rsid w:val="002B39C4"/>
    <w:rsid w:val="002B3ABB"/>
    <w:rsid w:val="002B3D4C"/>
    <w:rsid w:val="002B4136"/>
    <w:rsid w:val="002B4333"/>
    <w:rsid w:val="002B4D9A"/>
    <w:rsid w:val="002B4F75"/>
    <w:rsid w:val="002B5152"/>
    <w:rsid w:val="002B5820"/>
    <w:rsid w:val="002B585C"/>
    <w:rsid w:val="002B7156"/>
    <w:rsid w:val="002B76F5"/>
    <w:rsid w:val="002B7A3D"/>
    <w:rsid w:val="002C005C"/>
    <w:rsid w:val="002C0F50"/>
    <w:rsid w:val="002C12A6"/>
    <w:rsid w:val="002C14EB"/>
    <w:rsid w:val="002C1722"/>
    <w:rsid w:val="002C1DA7"/>
    <w:rsid w:val="002C236E"/>
    <w:rsid w:val="002C31F8"/>
    <w:rsid w:val="002C362A"/>
    <w:rsid w:val="002C3DC1"/>
    <w:rsid w:val="002C430A"/>
    <w:rsid w:val="002C4B49"/>
    <w:rsid w:val="002C4C5F"/>
    <w:rsid w:val="002C5021"/>
    <w:rsid w:val="002C521B"/>
    <w:rsid w:val="002C562D"/>
    <w:rsid w:val="002C5951"/>
    <w:rsid w:val="002C5C6A"/>
    <w:rsid w:val="002C5DC8"/>
    <w:rsid w:val="002C6DE9"/>
    <w:rsid w:val="002C745E"/>
    <w:rsid w:val="002C74DE"/>
    <w:rsid w:val="002C796E"/>
    <w:rsid w:val="002C7E46"/>
    <w:rsid w:val="002D0A16"/>
    <w:rsid w:val="002D0D81"/>
    <w:rsid w:val="002D18FD"/>
    <w:rsid w:val="002D1B8B"/>
    <w:rsid w:val="002D1FA2"/>
    <w:rsid w:val="002D29A3"/>
    <w:rsid w:val="002D35F7"/>
    <w:rsid w:val="002D38B8"/>
    <w:rsid w:val="002D3F8C"/>
    <w:rsid w:val="002D4F50"/>
    <w:rsid w:val="002D508C"/>
    <w:rsid w:val="002D6CA7"/>
    <w:rsid w:val="002D6D27"/>
    <w:rsid w:val="002D7310"/>
    <w:rsid w:val="002D7406"/>
    <w:rsid w:val="002D7918"/>
    <w:rsid w:val="002D7B23"/>
    <w:rsid w:val="002E0A17"/>
    <w:rsid w:val="002E0E81"/>
    <w:rsid w:val="002E0F24"/>
    <w:rsid w:val="002E1269"/>
    <w:rsid w:val="002E19F0"/>
    <w:rsid w:val="002E1D6F"/>
    <w:rsid w:val="002E1F7B"/>
    <w:rsid w:val="002E47E3"/>
    <w:rsid w:val="002E4D82"/>
    <w:rsid w:val="002E5F6B"/>
    <w:rsid w:val="002E608C"/>
    <w:rsid w:val="002F1494"/>
    <w:rsid w:val="002F2D60"/>
    <w:rsid w:val="002F2E5B"/>
    <w:rsid w:val="002F325A"/>
    <w:rsid w:val="002F32C0"/>
    <w:rsid w:val="002F35D5"/>
    <w:rsid w:val="002F5A0A"/>
    <w:rsid w:val="002F6703"/>
    <w:rsid w:val="002F686F"/>
    <w:rsid w:val="002F6AB7"/>
    <w:rsid w:val="002F6EE3"/>
    <w:rsid w:val="002F71EE"/>
    <w:rsid w:val="002F7754"/>
    <w:rsid w:val="002F7C7A"/>
    <w:rsid w:val="0030028A"/>
    <w:rsid w:val="003007D7"/>
    <w:rsid w:val="00300C37"/>
    <w:rsid w:val="0030110C"/>
    <w:rsid w:val="00301229"/>
    <w:rsid w:val="00301D24"/>
    <w:rsid w:val="00301F90"/>
    <w:rsid w:val="00302569"/>
    <w:rsid w:val="00303AAD"/>
    <w:rsid w:val="00304265"/>
    <w:rsid w:val="003058F1"/>
    <w:rsid w:val="00305948"/>
    <w:rsid w:val="00306053"/>
    <w:rsid w:val="00306C59"/>
    <w:rsid w:val="00306DF6"/>
    <w:rsid w:val="003072FA"/>
    <w:rsid w:val="00307395"/>
    <w:rsid w:val="00311234"/>
    <w:rsid w:val="0031166C"/>
    <w:rsid w:val="003117AF"/>
    <w:rsid w:val="00311B3D"/>
    <w:rsid w:val="00311E0A"/>
    <w:rsid w:val="00312F5E"/>
    <w:rsid w:val="003130F3"/>
    <w:rsid w:val="0031353C"/>
    <w:rsid w:val="0031377A"/>
    <w:rsid w:val="00314BCE"/>
    <w:rsid w:val="00315ACC"/>
    <w:rsid w:val="00315F8D"/>
    <w:rsid w:val="0031616E"/>
    <w:rsid w:val="003161B7"/>
    <w:rsid w:val="0031651A"/>
    <w:rsid w:val="003167E9"/>
    <w:rsid w:val="003169F2"/>
    <w:rsid w:val="00316A16"/>
    <w:rsid w:val="00316B9F"/>
    <w:rsid w:val="003170A2"/>
    <w:rsid w:val="003178A3"/>
    <w:rsid w:val="00317A2D"/>
    <w:rsid w:val="00317B18"/>
    <w:rsid w:val="00317CC8"/>
    <w:rsid w:val="00320304"/>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0E6A"/>
    <w:rsid w:val="0033158B"/>
    <w:rsid w:val="003315BB"/>
    <w:rsid w:val="00332356"/>
    <w:rsid w:val="00332B60"/>
    <w:rsid w:val="00333FCA"/>
    <w:rsid w:val="00334A31"/>
    <w:rsid w:val="00336010"/>
    <w:rsid w:val="003365EC"/>
    <w:rsid w:val="00337619"/>
    <w:rsid w:val="00337FB0"/>
    <w:rsid w:val="003402D3"/>
    <w:rsid w:val="00341536"/>
    <w:rsid w:val="00342E6C"/>
    <w:rsid w:val="0034338D"/>
    <w:rsid w:val="00343DD4"/>
    <w:rsid w:val="00343FAD"/>
    <w:rsid w:val="003440FA"/>
    <w:rsid w:val="00344E06"/>
    <w:rsid w:val="00345009"/>
    <w:rsid w:val="003453ED"/>
    <w:rsid w:val="0034581A"/>
    <w:rsid w:val="0034591F"/>
    <w:rsid w:val="003463A9"/>
    <w:rsid w:val="003464C6"/>
    <w:rsid w:val="00346688"/>
    <w:rsid w:val="003466FD"/>
    <w:rsid w:val="00346F69"/>
    <w:rsid w:val="00347C74"/>
    <w:rsid w:val="003508E7"/>
    <w:rsid w:val="00350AC1"/>
    <w:rsid w:val="0035115D"/>
    <w:rsid w:val="00352486"/>
    <w:rsid w:val="00352A96"/>
    <w:rsid w:val="00352D4D"/>
    <w:rsid w:val="0035360F"/>
    <w:rsid w:val="00353E30"/>
    <w:rsid w:val="00354751"/>
    <w:rsid w:val="0035487B"/>
    <w:rsid w:val="00355067"/>
    <w:rsid w:val="00355611"/>
    <w:rsid w:val="003560B3"/>
    <w:rsid w:val="00356ACD"/>
    <w:rsid w:val="003575F9"/>
    <w:rsid w:val="003603A9"/>
    <w:rsid w:val="00360FC4"/>
    <w:rsid w:val="0036134C"/>
    <w:rsid w:val="00362200"/>
    <w:rsid w:val="00362C78"/>
    <w:rsid w:val="003631B0"/>
    <w:rsid w:val="003638A5"/>
    <w:rsid w:val="00363A0A"/>
    <w:rsid w:val="003641C7"/>
    <w:rsid w:val="003648AB"/>
    <w:rsid w:val="00364DE7"/>
    <w:rsid w:val="00364E86"/>
    <w:rsid w:val="003658F8"/>
    <w:rsid w:val="00365A85"/>
    <w:rsid w:val="00365A9C"/>
    <w:rsid w:val="00366D2B"/>
    <w:rsid w:val="00366DF7"/>
    <w:rsid w:val="003678FA"/>
    <w:rsid w:val="00367B98"/>
    <w:rsid w:val="003701BE"/>
    <w:rsid w:val="00370774"/>
    <w:rsid w:val="00370909"/>
    <w:rsid w:val="003718DA"/>
    <w:rsid w:val="00372C33"/>
    <w:rsid w:val="00372E6F"/>
    <w:rsid w:val="003730C1"/>
    <w:rsid w:val="00373F8F"/>
    <w:rsid w:val="0037460D"/>
    <w:rsid w:val="00374797"/>
    <w:rsid w:val="003748AB"/>
    <w:rsid w:val="00374BFA"/>
    <w:rsid w:val="00374F3E"/>
    <w:rsid w:val="0037521B"/>
    <w:rsid w:val="003754A3"/>
    <w:rsid w:val="003754E6"/>
    <w:rsid w:val="00375B41"/>
    <w:rsid w:val="00380610"/>
    <w:rsid w:val="00380621"/>
    <w:rsid w:val="00380935"/>
    <w:rsid w:val="00380DDD"/>
    <w:rsid w:val="00381036"/>
    <w:rsid w:val="003811CB"/>
    <w:rsid w:val="00381802"/>
    <w:rsid w:val="00381BA9"/>
    <w:rsid w:val="003823B8"/>
    <w:rsid w:val="003824A1"/>
    <w:rsid w:val="003825AC"/>
    <w:rsid w:val="003825E2"/>
    <w:rsid w:val="003826F0"/>
    <w:rsid w:val="00382C16"/>
    <w:rsid w:val="00383F2E"/>
    <w:rsid w:val="0038471C"/>
    <w:rsid w:val="00384F0C"/>
    <w:rsid w:val="003850AA"/>
    <w:rsid w:val="00385E3F"/>
    <w:rsid w:val="00387164"/>
    <w:rsid w:val="003878D6"/>
    <w:rsid w:val="00387A07"/>
    <w:rsid w:val="0039086B"/>
    <w:rsid w:val="0039087A"/>
    <w:rsid w:val="003909EF"/>
    <w:rsid w:val="00390E59"/>
    <w:rsid w:val="0039120D"/>
    <w:rsid w:val="0039158C"/>
    <w:rsid w:val="0039162A"/>
    <w:rsid w:val="00391BEA"/>
    <w:rsid w:val="0039249F"/>
    <w:rsid w:val="00392975"/>
    <w:rsid w:val="00392DB1"/>
    <w:rsid w:val="003933B9"/>
    <w:rsid w:val="00393B1F"/>
    <w:rsid w:val="00394981"/>
    <w:rsid w:val="00394CFC"/>
    <w:rsid w:val="00394F25"/>
    <w:rsid w:val="00395D53"/>
    <w:rsid w:val="003961E8"/>
    <w:rsid w:val="0039745F"/>
    <w:rsid w:val="00397866"/>
    <w:rsid w:val="003978E8"/>
    <w:rsid w:val="003A025E"/>
    <w:rsid w:val="003A0701"/>
    <w:rsid w:val="003A0AA3"/>
    <w:rsid w:val="003A1150"/>
    <w:rsid w:val="003A126E"/>
    <w:rsid w:val="003A142A"/>
    <w:rsid w:val="003A192F"/>
    <w:rsid w:val="003A19CA"/>
    <w:rsid w:val="003A21C7"/>
    <w:rsid w:val="003A38EE"/>
    <w:rsid w:val="003A3B24"/>
    <w:rsid w:val="003A3FFE"/>
    <w:rsid w:val="003A4800"/>
    <w:rsid w:val="003A4C09"/>
    <w:rsid w:val="003A4C0E"/>
    <w:rsid w:val="003A52A8"/>
    <w:rsid w:val="003A5A31"/>
    <w:rsid w:val="003A5C69"/>
    <w:rsid w:val="003A5E94"/>
    <w:rsid w:val="003B06DC"/>
    <w:rsid w:val="003B0803"/>
    <w:rsid w:val="003B0E75"/>
    <w:rsid w:val="003B169F"/>
    <w:rsid w:val="003B3094"/>
    <w:rsid w:val="003B4A27"/>
    <w:rsid w:val="003B4D36"/>
    <w:rsid w:val="003B5001"/>
    <w:rsid w:val="003B5312"/>
    <w:rsid w:val="003B5793"/>
    <w:rsid w:val="003B5CA5"/>
    <w:rsid w:val="003B6363"/>
    <w:rsid w:val="003B6E41"/>
    <w:rsid w:val="003B710A"/>
    <w:rsid w:val="003C04F2"/>
    <w:rsid w:val="003C0527"/>
    <w:rsid w:val="003C0878"/>
    <w:rsid w:val="003C2B9D"/>
    <w:rsid w:val="003C2EB2"/>
    <w:rsid w:val="003C2FAD"/>
    <w:rsid w:val="003C3175"/>
    <w:rsid w:val="003C3248"/>
    <w:rsid w:val="003C3751"/>
    <w:rsid w:val="003C38D7"/>
    <w:rsid w:val="003C3EB7"/>
    <w:rsid w:val="003C4B5A"/>
    <w:rsid w:val="003C4FEA"/>
    <w:rsid w:val="003C550A"/>
    <w:rsid w:val="003C5820"/>
    <w:rsid w:val="003C58A2"/>
    <w:rsid w:val="003C5965"/>
    <w:rsid w:val="003C5975"/>
    <w:rsid w:val="003C5D7D"/>
    <w:rsid w:val="003C5F3F"/>
    <w:rsid w:val="003C65D2"/>
    <w:rsid w:val="003C7122"/>
    <w:rsid w:val="003D01CE"/>
    <w:rsid w:val="003D1434"/>
    <w:rsid w:val="003D14A2"/>
    <w:rsid w:val="003D17BC"/>
    <w:rsid w:val="003D1C55"/>
    <w:rsid w:val="003D257F"/>
    <w:rsid w:val="003D29D0"/>
    <w:rsid w:val="003D3FF7"/>
    <w:rsid w:val="003D4F17"/>
    <w:rsid w:val="003D533C"/>
    <w:rsid w:val="003D590F"/>
    <w:rsid w:val="003D59BE"/>
    <w:rsid w:val="003D611A"/>
    <w:rsid w:val="003D64DF"/>
    <w:rsid w:val="003D694F"/>
    <w:rsid w:val="003D6D5C"/>
    <w:rsid w:val="003D7EFC"/>
    <w:rsid w:val="003E081A"/>
    <w:rsid w:val="003E089E"/>
    <w:rsid w:val="003E1A33"/>
    <w:rsid w:val="003E2C80"/>
    <w:rsid w:val="003E2DD0"/>
    <w:rsid w:val="003E2FA7"/>
    <w:rsid w:val="003E3145"/>
    <w:rsid w:val="003E31DA"/>
    <w:rsid w:val="003E33F0"/>
    <w:rsid w:val="003E3564"/>
    <w:rsid w:val="003E40AD"/>
    <w:rsid w:val="003E4F8A"/>
    <w:rsid w:val="003E5014"/>
    <w:rsid w:val="003E5740"/>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617"/>
    <w:rsid w:val="003F6915"/>
    <w:rsid w:val="003F69D6"/>
    <w:rsid w:val="003F6ABE"/>
    <w:rsid w:val="003F6CD4"/>
    <w:rsid w:val="003F7729"/>
    <w:rsid w:val="003F7857"/>
    <w:rsid w:val="003F7F29"/>
    <w:rsid w:val="004004E0"/>
    <w:rsid w:val="00400C41"/>
    <w:rsid w:val="00401C31"/>
    <w:rsid w:val="00401C4A"/>
    <w:rsid w:val="00401E20"/>
    <w:rsid w:val="00402093"/>
    <w:rsid w:val="00402635"/>
    <w:rsid w:val="0040353E"/>
    <w:rsid w:val="00403886"/>
    <w:rsid w:val="00403F4B"/>
    <w:rsid w:val="004047F2"/>
    <w:rsid w:val="00404FD9"/>
    <w:rsid w:val="00405172"/>
    <w:rsid w:val="004055E5"/>
    <w:rsid w:val="00405C40"/>
    <w:rsid w:val="004064B6"/>
    <w:rsid w:val="00406A08"/>
    <w:rsid w:val="00406A98"/>
    <w:rsid w:val="00406BA8"/>
    <w:rsid w:val="0040713A"/>
    <w:rsid w:val="00407384"/>
    <w:rsid w:val="0040795A"/>
    <w:rsid w:val="00410F13"/>
    <w:rsid w:val="004119C3"/>
    <w:rsid w:val="00411BDA"/>
    <w:rsid w:val="00411F30"/>
    <w:rsid w:val="004137D2"/>
    <w:rsid w:val="00414691"/>
    <w:rsid w:val="00414C75"/>
    <w:rsid w:val="00414E4A"/>
    <w:rsid w:val="0041516A"/>
    <w:rsid w:val="00415803"/>
    <w:rsid w:val="00415C5D"/>
    <w:rsid w:val="00416D4B"/>
    <w:rsid w:val="00417784"/>
    <w:rsid w:val="00417B44"/>
    <w:rsid w:val="00421604"/>
    <w:rsid w:val="004217A4"/>
    <w:rsid w:val="004218D9"/>
    <w:rsid w:val="004220AD"/>
    <w:rsid w:val="004223E4"/>
    <w:rsid w:val="0042279A"/>
    <w:rsid w:val="00422B8C"/>
    <w:rsid w:val="00423724"/>
    <w:rsid w:val="004241FE"/>
    <w:rsid w:val="004252D7"/>
    <w:rsid w:val="0042597C"/>
    <w:rsid w:val="00425BBB"/>
    <w:rsid w:val="00425FCB"/>
    <w:rsid w:val="0042608C"/>
    <w:rsid w:val="004266A6"/>
    <w:rsid w:val="004301E8"/>
    <w:rsid w:val="00430401"/>
    <w:rsid w:val="00430F00"/>
    <w:rsid w:val="00432898"/>
    <w:rsid w:val="00432A35"/>
    <w:rsid w:val="00433815"/>
    <w:rsid w:val="00433BD8"/>
    <w:rsid w:val="004348A6"/>
    <w:rsid w:val="004348B9"/>
    <w:rsid w:val="00434B11"/>
    <w:rsid w:val="00434C3A"/>
    <w:rsid w:val="00434F7B"/>
    <w:rsid w:val="00436420"/>
    <w:rsid w:val="004365AF"/>
    <w:rsid w:val="004370BB"/>
    <w:rsid w:val="004378E9"/>
    <w:rsid w:val="00437B2D"/>
    <w:rsid w:val="00437DEB"/>
    <w:rsid w:val="00440F85"/>
    <w:rsid w:val="0044128C"/>
    <w:rsid w:val="00442798"/>
    <w:rsid w:val="00442D73"/>
    <w:rsid w:val="00442D94"/>
    <w:rsid w:val="00442EE1"/>
    <w:rsid w:val="00442F70"/>
    <w:rsid w:val="004431DC"/>
    <w:rsid w:val="004433A4"/>
    <w:rsid w:val="00443473"/>
    <w:rsid w:val="004440E2"/>
    <w:rsid w:val="00444811"/>
    <w:rsid w:val="00444963"/>
    <w:rsid w:val="00444964"/>
    <w:rsid w:val="00444BA6"/>
    <w:rsid w:val="00444C57"/>
    <w:rsid w:val="00446BFC"/>
    <w:rsid w:val="00446D36"/>
    <w:rsid w:val="00447781"/>
    <w:rsid w:val="00450069"/>
    <w:rsid w:val="004504DE"/>
    <w:rsid w:val="00450DC2"/>
    <w:rsid w:val="00450F34"/>
    <w:rsid w:val="0045123E"/>
    <w:rsid w:val="00451296"/>
    <w:rsid w:val="00452083"/>
    <w:rsid w:val="00452B5E"/>
    <w:rsid w:val="00452BE0"/>
    <w:rsid w:val="00452EFD"/>
    <w:rsid w:val="0045327B"/>
    <w:rsid w:val="00453504"/>
    <w:rsid w:val="00453900"/>
    <w:rsid w:val="00453BE9"/>
    <w:rsid w:val="00454C9B"/>
    <w:rsid w:val="00454CDA"/>
    <w:rsid w:val="0045506C"/>
    <w:rsid w:val="004552DD"/>
    <w:rsid w:val="00455754"/>
    <w:rsid w:val="00455B12"/>
    <w:rsid w:val="004567E9"/>
    <w:rsid w:val="004569EB"/>
    <w:rsid w:val="00456A2F"/>
    <w:rsid w:val="0045760C"/>
    <w:rsid w:val="00457A89"/>
    <w:rsid w:val="004608F7"/>
    <w:rsid w:val="00460D7F"/>
    <w:rsid w:val="00460E89"/>
    <w:rsid w:val="00461C5A"/>
    <w:rsid w:val="004633B6"/>
    <w:rsid w:val="004635F6"/>
    <w:rsid w:val="0046478E"/>
    <w:rsid w:val="00465AE7"/>
    <w:rsid w:val="00465D62"/>
    <w:rsid w:val="004660A1"/>
    <w:rsid w:val="00466477"/>
    <w:rsid w:val="00466B8E"/>
    <w:rsid w:val="0046729E"/>
    <w:rsid w:val="00467B76"/>
    <w:rsid w:val="00467C87"/>
    <w:rsid w:val="004702AB"/>
    <w:rsid w:val="00470735"/>
    <w:rsid w:val="004707FD"/>
    <w:rsid w:val="00470C7B"/>
    <w:rsid w:val="00471E57"/>
    <w:rsid w:val="00472271"/>
    <w:rsid w:val="0047237D"/>
    <w:rsid w:val="004723C8"/>
    <w:rsid w:val="0047261D"/>
    <w:rsid w:val="0047280A"/>
    <w:rsid w:val="0047280D"/>
    <w:rsid w:val="00472991"/>
    <w:rsid w:val="00472DAD"/>
    <w:rsid w:val="00473540"/>
    <w:rsid w:val="0047387E"/>
    <w:rsid w:val="00474134"/>
    <w:rsid w:val="00474729"/>
    <w:rsid w:val="004750AB"/>
    <w:rsid w:val="0047540B"/>
    <w:rsid w:val="00475AB6"/>
    <w:rsid w:val="004763D5"/>
    <w:rsid w:val="00476D8F"/>
    <w:rsid w:val="0047726E"/>
    <w:rsid w:val="00477829"/>
    <w:rsid w:val="00477BD8"/>
    <w:rsid w:val="0048039B"/>
    <w:rsid w:val="0048213D"/>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57B"/>
    <w:rsid w:val="00496D75"/>
    <w:rsid w:val="00497033"/>
    <w:rsid w:val="004976FB"/>
    <w:rsid w:val="00497E60"/>
    <w:rsid w:val="004A0FAA"/>
    <w:rsid w:val="004A0FCD"/>
    <w:rsid w:val="004A1994"/>
    <w:rsid w:val="004A1B61"/>
    <w:rsid w:val="004A3B96"/>
    <w:rsid w:val="004A3C1E"/>
    <w:rsid w:val="004A41E2"/>
    <w:rsid w:val="004A539F"/>
    <w:rsid w:val="004A57BC"/>
    <w:rsid w:val="004A6474"/>
    <w:rsid w:val="004A6F61"/>
    <w:rsid w:val="004A7491"/>
    <w:rsid w:val="004A7649"/>
    <w:rsid w:val="004A7AFB"/>
    <w:rsid w:val="004B13B7"/>
    <w:rsid w:val="004B1DFF"/>
    <w:rsid w:val="004B22CB"/>
    <w:rsid w:val="004B39E6"/>
    <w:rsid w:val="004B435B"/>
    <w:rsid w:val="004B4A1A"/>
    <w:rsid w:val="004B592A"/>
    <w:rsid w:val="004B7107"/>
    <w:rsid w:val="004B7563"/>
    <w:rsid w:val="004C001B"/>
    <w:rsid w:val="004C106A"/>
    <w:rsid w:val="004C1145"/>
    <w:rsid w:val="004C1207"/>
    <w:rsid w:val="004C14E6"/>
    <w:rsid w:val="004C1CDE"/>
    <w:rsid w:val="004C1F54"/>
    <w:rsid w:val="004C2153"/>
    <w:rsid w:val="004C227F"/>
    <w:rsid w:val="004C22CA"/>
    <w:rsid w:val="004C2321"/>
    <w:rsid w:val="004C2330"/>
    <w:rsid w:val="004C3011"/>
    <w:rsid w:val="004C3A91"/>
    <w:rsid w:val="004C3CD3"/>
    <w:rsid w:val="004C3D76"/>
    <w:rsid w:val="004C481E"/>
    <w:rsid w:val="004C4833"/>
    <w:rsid w:val="004C4D4D"/>
    <w:rsid w:val="004C57B4"/>
    <w:rsid w:val="004C5914"/>
    <w:rsid w:val="004C63DF"/>
    <w:rsid w:val="004C6878"/>
    <w:rsid w:val="004C7050"/>
    <w:rsid w:val="004C7696"/>
    <w:rsid w:val="004C76BF"/>
    <w:rsid w:val="004C7EE8"/>
    <w:rsid w:val="004D0955"/>
    <w:rsid w:val="004D151B"/>
    <w:rsid w:val="004D2A6D"/>
    <w:rsid w:val="004D31CF"/>
    <w:rsid w:val="004D39C1"/>
    <w:rsid w:val="004D42E4"/>
    <w:rsid w:val="004D461D"/>
    <w:rsid w:val="004D4DB5"/>
    <w:rsid w:val="004D5916"/>
    <w:rsid w:val="004D5CEC"/>
    <w:rsid w:val="004D5E2B"/>
    <w:rsid w:val="004D61A4"/>
    <w:rsid w:val="004D6C8D"/>
    <w:rsid w:val="004D76F2"/>
    <w:rsid w:val="004D77F3"/>
    <w:rsid w:val="004D7877"/>
    <w:rsid w:val="004D7D52"/>
    <w:rsid w:val="004E0056"/>
    <w:rsid w:val="004E0A7F"/>
    <w:rsid w:val="004E1185"/>
    <w:rsid w:val="004E16A7"/>
    <w:rsid w:val="004E26D8"/>
    <w:rsid w:val="004E27C1"/>
    <w:rsid w:val="004E3910"/>
    <w:rsid w:val="004E54FB"/>
    <w:rsid w:val="004E56FE"/>
    <w:rsid w:val="004E59D3"/>
    <w:rsid w:val="004E6491"/>
    <w:rsid w:val="004E7A9F"/>
    <w:rsid w:val="004F194B"/>
    <w:rsid w:val="004F1B30"/>
    <w:rsid w:val="004F30CD"/>
    <w:rsid w:val="004F3445"/>
    <w:rsid w:val="004F361F"/>
    <w:rsid w:val="004F36BC"/>
    <w:rsid w:val="004F3ADA"/>
    <w:rsid w:val="004F4B5E"/>
    <w:rsid w:val="004F4B72"/>
    <w:rsid w:val="004F4E16"/>
    <w:rsid w:val="004F5060"/>
    <w:rsid w:val="004F509C"/>
    <w:rsid w:val="004F51EF"/>
    <w:rsid w:val="004F5AC2"/>
    <w:rsid w:val="004F5F78"/>
    <w:rsid w:val="004F6887"/>
    <w:rsid w:val="004F6988"/>
    <w:rsid w:val="004F69C2"/>
    <w:rsid w:val="004F7215"/>
    <w:rsid w:val="004F7F18"/>
    <w:rsid w:val="005001B5"/>
    <w:rsid w:val="00500503"/>
    <w:rsid w:val="00501A58"/>
    <w:rsid w:val="00501AD6"/>
    <w:rsid w:val="005029FB"/>
    <w:rsid w:val="005032AB"/>
    <w:rsid w:val="005033EA"/>
    <w:rsid w:val="005041FC"/>
    <w:rsid w:val="00505380"/>
    <w:rsid w:val="00506069"/>
    <w:rsid w:val="00506674"/>
    <w:rsid w:val="00506C35"/>
    <w:rsid w:val="00506CF1"/>
    <w:rsid w:val="00507D00"/>
    <w:rsid w:val="00507E29"/>
    <w:rsid w:val="005102C0"/>
    <w:rsid w:val="00510A0F"/>
    <w:rsid w:val="00510B8A"/>
    <w:rsid w:val="005118D5"/>
    <w:rsid w:val="005120D7"/>
    <w:rsid w:val="005123DB"/>
    <w:rsid w:val="005125D5"/>
    <w:rsid w:val="00513080"/>
    <w:rsid w:val="00513183"/>
    <w:rsid w:val="00513467"/>
    <w:rsid w:val="005139D2"/>
    <w:rsid w:val="00513A1A"/>
    <w:rsid w:val="005140B7"/>
    <w:rsid w:val="00514214"/>
    <w:rsid w:val="00514730"/>
    <w:rsid w:val="00514BA6"/>
    <w:rsid w:val="00514F4C"/>
    <w:rsid w:val="00514FD6"/>
    <w:rsid w:val="00515414"/>
    <w:rsid w:val="0051563E"/>
    <w:rsid w:val="00515BC0"/>
    <w:rsid w:val="00516345"/>
    <w:rsid w:val="005163DB"/>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49BE"/>
    <w:rsid w:val="00525264"/>
    <w:rsid w:val="005256CB"/>
    <w:rsid w:val="00525BC0"/>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BC2"/>
    <w:rsid w:val="00536D5B"/>
    <w:rsid w:val="005372A8"/>
    <w:rsid w:val="00540065"/>
    <w:rsid w:val="005400DC"/>
    <w:rsid w:val="00540181"/>
    <w:rsid w:val="00540893"/>
    <w:rsid w:val="00540C49"/>
    <w:rsid w:val="00541051"/>
    <w:rsid w:val="00541A55"/>
    <w:rsid w:val="005421D2"/>
    <w:rsid w:val="00542225"/>
    <w:rsid w:val="00542556"/>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1FC0"/>
    <w:rsid w:val="0056257B"/>
    <w:rsid w:val="0056290B"/>
    <w:rsid w:val="00562AD3"/>
    <w:rsid w:val="00563308"/>
    <w:rsid w:val="00563A94"/>
    <w:rsid w:val="00564091"/>
    <w:rsid w:val="005642E7"/>
    <w:rsid w:val="00564E6B"/>
    <w:rsid w:val="00565342"/>
    <w:rsid w:val="00565413"/>
    <w:rsid w:val="0056547C"/>
    <w:rsid w:val="00565645"/>
    <w:rsid w:val="00565AA1"/>
    <w:rsid w:val="00565BCC"/>
    <w:rsid w:val="00565CC0"/>
    <w:rsid w:val="00566015"/>
    <w:rsid w:val="0056678E"/>
    <w:rsid w:val="00566B52"/>
    <w:rsid w:val="005673FF"/>
    <w:rsid w:val="00570165"/>
    <w:rsid w:val="005710A2"/>
    <w:rsid w:val="00571731"/>
    <w:rsid w:val="00571B16"/>
    <w:rsid w:val="00571E3F"/>
    <w:rsid w:val="0057204F"/>
    <w:rsid w:val="00572562"/>
    <w:rsid w:val="005727E8"/>
    <w:rsid w:val="005729D7"/>
    <w:rsid w:val="00572B43"/>
    <w:rsid w:val="00572EE8"/>
    <w:rsid w:val="00573873"/>
    <w:rsid w:val="005739B0"/>
    <w:rsid w:val="00573E4C"/>
    <w:rsid w:val="00574AD5"/>
    <w:rsid w:val="00574FFE"/>
    <w:rsid w:val="00575FC0"/>
    <w:rsid w:val="00576465"/>
    <w:rsid w:val="00577497"/>
    <w:rsid w:val="005775DB"/>
    <w:rsid w:val="0057773D"/>
    <w:rsid w:val="0057798B"/>
    <w:rsid w:val="00580735"/>
    <w:rsid w:val="00581539"/>
    <w:rsid w:val="00581BAB"/>
    <w:rsid w:val="00581C0E"/>
    <w:rsid w:val="00581C45"/>
    <w:rsid w:val="00581C96"/>
    <w:rsid w:val="00581DC3"/>
    <w:rsid w:val="0058223C"/>
    <w:rsid w:val="00583418"/>
    <w:rsid w:val="00583F7F"/>
    <w:rsid w:val="00584273"/>
    <w:rsid w:val="00584896"/>
    <w:rsid w:val="00584BB6"/>
    <w:rsid w:val="005858E7"/>
    <w:rsid w:val="00585C2C"/>
    <w:rsid w:val="00585DB2"/>
    <w:rsid w:val="00586B16"/>
    <w:rsid w:val="00586B22"/>
    <w:rsid w:val="00586CAA"/>
    <w:rsid w:val="00586D4F"/>
    <w:rsid w:val="005875CF"/>
    <w:rsid w:val="005877B3"/>
    <w:rsid w:val="00590A7C"/>
    <w:rsid w:val="00591B8D"/>
    <w:rsid w:val="00591D42"/>
    <w:rsid w:val="00591D59"/>
    <w:rsid w:val="00592985"/>
    <w:rsid w:val="00593170"/>
    <w:rsid w:val="005935B8"/>
    <w:rsid w:val="0059378E"/>
    <w:rsid w:val="00593B55"/>
    <w:rsid w:val="00593E55"/>
    <w:rsid w:val="005941DD"/>
    <w:rsid w:val="005948AC"/>
    <w:rsid w:val="00595A42"/>
    <w:rsid w:val="0059687A"/>
    <w:rsid w:val="0059699D"/>
    <w:rsid w:val="005A0775"/>
    <w:rsid w:val="005A0ECC"/>
    <w:rsid w:val="005A0F91"/>
    <w:rsid w:val="005A19B5"/>
    <w:rsid w:val="005A22B9"/>
    <w:rsid w:val="005A23D3"/>
    <w:rsid w:val="005A2B35"/>
    <w:rsid w:val="005A2D22"/>
    <w:rsid w:val="005A2F52"/>
    <w:rsid w:val="005A386B"/>
    <w:rsid w:val="005A43A8"/>
    <w:rsid w:val="005A44AD"/>
    <w:rsid w:val="005A4B40"/>
    <w:rsid w:val="005A4CFB"/>
    <w:rsid w:val="005A5251"/>
    <w:rsid w:val="005A5437"/>
    <w:rsid w:val="005A5B16"/>
    <w:rsid w:val="005A5E7E"/>
    <w:rsid w:val="005A5F60"/>
    <w:rsid w:val="005A6945"/>
    <w:rsid w:val="005A71FA"/>
    <w:rsid w:val="005A737B"/>
    <w:rsid w:val="005A7F93"/>
    <w:rsid w:val="005B049C"/>
    <w:rsid w:val="005B0869"/>
    <w:rsid w:val="005B0B8F"/>
    <w:rsid w:val="005B0F92"/>
    <w:rsid w:val="005B135D"/>
    <w:rsid w:val="005B2596"/>
    <w:rsid w:val="005B3210"/>
    <w:rsid w:val="005B32D3"/>
    <w:rsid w:val="005B345F"/>
    <w:rsid w:val="005B3EE7"/>
    <w:rsid w:val="005B41F7"/>
    <w:rsid w:val="005B433B"/>
    <w:rsid w:val="005B46BB"/>
    <w:rsid w:val="005B4B01"/>
    <w:rsid w:val="005B4D76"/>
    <w:rsid w:val="005B517D"/>
    <w:rsid w:val="005B5BC6"/>
    <w:rsid w:val="005B69C5"/>
    <w:rsid w:val="005B762A"/>
    <w:rsid w:val="005B7AE7"/>
    <w:rsid w:val="005B7F15"/>
    <w:rsid w:val="005C184B"/>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CD5"/>
    <w:rsid w:val="005D5F6B"/>
    <w:rsid w:val="005D60A4"/>
    <w:rsid w:val="005D62A3"/>
    <w:rsid w:val="005D7859"/>
    <w:rsid w:val="005D7F7E"/>
    <w:rsid w:val="005E14A9"/>
    <w:rsid w:val="005E14DA"/>
    <w:rsid w:val="005E2F5D"/>
    <w:rsid w:val="005E2F6A"/>
    <w:rsid w:val="005E4967"/>
    <w:rsid w:val="005E591D"/>
    <w:rsid w:val="005E5BE2"/>
    <w:rsid w:val="005E5F9E"/>
    <w:rsid w:val="005E63A0"/>
    <w:rsid w:val="005E7304"/>
    <w:rsid w:val="005E740C"/>
    <w:rsid w:val="005F0286"/>
    <w:rsid w:val="005F05AF"/>
    <w:rsid w:val="005F05FD"/>
    <w:rsid w:val="005F0BCA"/>
    <w:rsid w:val="005F0F6E"/>
    <w:rsid w:val="005F1431"/>
    <w:rsid w:val="005F481D"/>
    <w:rsid w:val="005F4BE5"/>
    <w:rsid w:val="005F5009"/>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2825"/>
    <w:rsid w:val="00623451"/>
    <w:rsid w:val="006236BB"/>
    <w:rsid w:val="0062534E"/>
    <w:rsid w:val="006254F3"/>
    <w:rsid w:val="006265E7"/>
    <w:rsid w:val="006267DE"/>
    <w:rsid w:val="00626DE9"/>
    <w:rsid w:val="006270F8"/>
    <w:rsid w:val="0062729C"/>
    <w:rsid w:val="00627E6D"/>
    <w:rsid w:val="00627FFD"/>
    <w:rsid w:val="00630750"/>
    <w:rsid w:val="00630CF2"/>
    <w:rsid w:val="006328E4"/>
    <w:rsid w:val="00633078"/>
    <w:rsid w:val="006338A3"/>
    <w:rsid w:val="006344FF"/>
    <w:rsid w:val="00634898"/>
    <w:rsid w:val="006355CB"/>
    <w:rsid w:val="00635680"/>
    <w:rsid w:val="00635CBB"/>
    <w:rsid w:val="0063626D"/>
    <w:rsid w:val="00636DD7"/>
    <w:rsid w:val="0063702D"/>
    <w:rsid w:val="0063718B"/>
    <w:rsid w:val="006373CD"/>
    <w:rsid w:val="006406D5"/>
    <w:rsid w:val="00640976"/>
    <w:rsid w:val="00640A1F"/>
    <w:rsid w:val="00641142"/>
    <w:rsid w:val="00641212"/>
    <w:rsid w:val="006419D8"/>
    <w:rsid w:val="006419ED"/>
    <w:rsid w:val="00641A1B"/>
    <w:rsid w:val="00643346"/>
    <w:rsid w:val="006433BB"/>
    <w:rsid w:val="006434C3"/>
    <w:rsid w:val="0064379A"/>
    <w:rsid w:val="00645493"/>
    <w:rsid w:val="00645606"/>
    <w:rsid w:val="00645A6D"/>
    <w:rsid w:val="00645EFE"/>
    <w:rsid w:val="00646094"/>
    <w:rsid w:val="006471D0"/>
    <w:rsid w:val="00647553"/>
    <w:rsid w:val="00647AF0"/>
    <w:rsid w:val="0065030C"/>
    <w:rsid w:val="006505BD"/>
    <w:rsid w:val="006507DF"/>
    <w:rsid w:val="006510A5"/>
    <w:rsid w:val="00651B1B"/>
    <w:rsid w:val="006527F2"/>
    <w:rsid w:val="00652A64"/>
    <w:rsid w:val="006532C8"/>
    <w:rsid w:val="00653681"/>
    <w:rsid w:val="0065376C"/>
    <w:rsid w:val="0065484A"/>
    <w:rsid w:val="00655546"/>
    <w:rsid w:val="0065600E"/>
    <w:rsid w:val="006561DB"/>
    <w:rsid w:val="006567D7"/>
    <w:rsid w:val="00657599"/>
    <w:rsid w:val="00657907"/>
    <w:rsid w:val="00657B12"/>
    <w:rsid w:val="00660333"/>
    <w:rsid w:val="0066073F"/>
    <w:rsid w:val="00661142"/>
    <w:rsid w:val="00661EA1"/>
    <w:rsid w:val="00662273"/>
    <w:rsid w:val="00662645"/>
    <w:rsid w:val="00662912"/>
    <w:rsid w:val="006629AF"/>
    <w:rsid w:val="0066372C"/>
    <w:rsid w:val="00663BF4"/>
    <w:rsid w:val="006641F6"/>
    <w:rsid w:val="006651AC"/>
    <w:rsid w:val="0066562F"/>
    <w:rsid w:val="0066565D"/>
    <w:rsid w:val="00665945"/>
    <w:rsid w:val="00666323"/>
    <w:rsid w:val="0066640B"/>
    <w:rsid w:val="00666795"/>
    <w:rsid w:val="00666EB0"/>
    <w:rsid w:val="00667804"/>
    <w:rsid w:val="00667A1E"/>
    <w:rsid w:val="00671A31"/>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082"/>
    <w:rsid w:val="00684514"/>
    <w:rsid w:val="006847B6"/>
    <w:rsid w:val="00684EB2"/>
    <w:rsid w:val="006855E9"/>
    <w:rsid w:val="0068589E"/>
    <w:rsid w:val="00685935"/>
    <w:rsid w:val="00685B59"/>
    <w:rsid w:val="0068635A"/>
    <w:rsid w:val="00686469"/>
    <w:rsid w:val="00686C3B"/>
    <w:rsid w:val="0068716B"/>
    <w:rsid w:val="00687B2A"/>
    <w:rsid w:val="00687F4C"/>
    <w:rsid w:val="00687F7A"/>
    <w:rsid w:val="006901BE"/>
    <w:rsid w:val="00690419"/>
    <w:rsid w:val="0069120C"/>
    <w:rsid w:val="006919B4"/>
    <w:rsid w:val="00691AA1"/>
    <w:rsid w:val="00691C80"/>
    <w:rsid w:val="006924F3"/>
    <w:rsid w:val="00692795"/>
    <w:rsid w:val="0069295B"/>
    <w:rsid w:val="00692F11"/>
    <w:rsid w:val="0069364E"/>
    <w:rsid w:val="00693869"/>
    <w:rsid w:val="006948F3"/>
    <w:rsid w:val="00694C72"/>
    <w:rsid w:val="00694C79"/>
    <w:rsid w:val="00694EB6"/>
    <w:rsid w:val="0069576E"/>
    <w:rsid w:val="00695FD0"/>
    <w:rsid w:val="00696568"/>
    <w:rsid w:val="006968D5"/>
    <w:rsid w:val="00696AF2"/>
    <w:rsid w:val="00696BB5"/>
    <w:rsid w:val="006975E3"/>
    <w:rsid w:val="006976AA"/>
    <w:rsid w:val="00697AA5"/>
    <w:rsid w:val="00697B4E"/>
    <w:rsid w:val="006A0A89"/>
    <w:rsid w:val="006A0CCD"/>
    <w:rsid w:val="006A0D55"/>
    <w:rsid w:val="006A194E"/>
    <w:rsid w:val="006A1F0B"/>
    <w:rsid w:val="006A2685"/>
    <w:rsid w:val="006A2EC7"/>
    <w:rsid w:val="006A37B2"/>
    <w:rsid w:val="006A4774"/>
    <w:rsid w:val="006A4F16"/>
    <w:rsid w:val="006A5961"/>
    <w:rsid w:val="006A5C0A"/>
    <w:rsid w:val="006A5F9A"/>
    <w:rsid w:val="006A62DE"/>
    <w:rsid w:val="006A665F"/>
    <w:rsid w:val="006A666F"/>
    <w:rsid w:val="006A6C2E"/>
    <w:rsid w:val="006A6DDD"/>
    <w:rsid w:val="006A6EB3"/>
    <w:rsid w:val="006A7FD6"/>
    <w:rsid w:val="006B004F"/>
    <w:rsid w:val="006B0174"/>
    <w:rsid w:val="006B1088"/>
    <w:rsid w:val="006B1526"/>
    <w:rsid w:val="006B263E"/>
    <w:rsid w:val="006B2EB9"/>
    <w:rsid w:val="006B396D"/>
    <w:rsid w:val="006B4F9F"/>
    <w:rsid w:val="006B5137"/>
    <w:rsid w:val="006B51E4"/>
    <w:rsid w:val="006B5FE2"/>
    <w:rsid w:val="006B6D24"/>
    <w:rsid w:val="006B70FB"/>
    <w:rsid w:val="006B7DB9"/>
    <w:rsid w:val="006C0833"/>
    <w:rsid w:val="006C18DC"/>
    <w:rsid w:val="006C31DD"/>
    <w:rsid w:val="006C322A"/>
    <w:rsid w:val="006C33D7"/>
    <w:rsid w:val="006C37C1"/>
    <w:rsid w:val="006C413F"/>
    <w:rsid w:val="006C45E3"/>
    <w:rsid w:val="006C4C7D"/>
    <w:rsid w:val="006C5263"/>
    <w:rsid w:val="006C52E9"/>
    <w:rsid w:val="006C58A2"/>
    <w:rsid w:val="006C6653"/>
    <w:rsid w:val="006C6788"/>
    <w:rsid w:val="006C68E0"/>
    <w:rsid w:val="006C6B6F"/>
    <w:rsid w:val="006C70D8"/>
    <w:rsid w:val="006C7950"/>
    <w:rsid w:val="006C7C7C"/>
    <w:rsid w:val="006C7CAB"/>
    <w:rsid w:val="006D1C74"/>
    <w:rsid w:val="006D1D59"/>
    <w:rsid w:val="006D2B96"/>
    <w:rsid w:val="006D2FE8"/>
    <w:rsid w:val="006D3133"/>
    <w:rsid w:val="006D4B75"/>
    <w:rsid w:val="006D50E1"/>
    <w:rsid w:val="006D529C"/>
    <w:rsid w:val="006D5B67"/>
    <w:rsid w:val="006D6B33"/>
    <w:rsid w:val="006D719C"/>
    <w:rsid w:val="006D785B"/>
    <w:rsid w:val="006E020D"/>
    <w:rsid w:val="006E0C7D"/>
    <w:rsid w:val="006E168D"/>
    <w:rsid w:val="006E1727"/>
    <w:rsid w:val="006E1A0B"/>
    <w:rsid w:val="006E1F32"/>
    <w:rsid w:val="006E229E"/>
    <w:rsid w:val="006E2559"/>
    <w:rsid w:val="006E29FB"/>
    <w:rsid w:val="006E2CF1"/>
    <w:rsid w:val="006E30EA"/>
    <w:rsid w:val="006E322C"/>
    <w:rsid w:val="006E3575"/>
    <w:rsid w:val="006E3588"/>
    <w:rsid w:val="006E3EAF"/>
    <w:rsid w:val="006E42B3"/>
    <w:rsid w:val="006E43EB"/>
    <w:rsid w:val="006E4B78"/>
    <w:rsid w:val="006E4FEA"/>
    <w:rsid w:val="006E505F"/>
    <w:rsid w:val="006E5893"/>
    <w:rsid w:val="006E58B8"/>
    <w:rsid w:val="006E60BE"/>
    <w:rsid w:val="006E6278"/>
    <w:rsid w:val="006E6642"/>
    <w:rsid w:val="006E7AF2"/>
    <w:rsid w:val="006E7E35"/>
    <w:rsid w:val="006F0068"/>
    <w:rsid w:val="006F0E38"/>
    <w:rsid w:val="006F1589"/>
    <w:rsid w:val="006F2083"/>
    <w:rsid w:val="006F2370"/>
    <w:rsid w:val="006F25AE"/>
    <w:rsid w:val="006F3A4F"/>
    <w:rsid w:val="006F3E24"/>
    <w:rsid w:val="006F406A"/>
    <w:rsid w:val="006F48CE"/>
    <w:rsid w:val="006F4AE6"/>
    <w:rsid w:val="006F5C62"/>
    <w:rsid w:val="006F686A"/>
    <w:rsid w:val="006F6EA4"/>
    <w:rsid w:val="006F7CDD"/>
    <w:rsid w:val="007001F2"/>
    <w:rsid w:val="007005F2"/>
    <w:rsid w:val="00700D41"/>
    <w:rsid w:val="007018AB"/>
    <w:rsid w:val="00701BCD"/>
    <w:rsid w:val="0070255E"/>
    <w:rsid w:val="00702B50"/>
    <w:rsid w:val="00703426"/>
    <w:rsid w:val="00703632"/>
    <w:rsid w:val="00703918"/>
    <w:rsid w:val="007039E5"/>
    <w:rsid w:val="00703E55"/>
    <w:rsid w:val="00704425"/>
    <w:rsid w:val="00704714"/>
    <w:rsid w:val="0070489E"/>
    <w:rsid w:val="0070489F"/>
    <w:rsid w:val="007054A6"/>
    <w:rsid w:val="00705F3C"/>
    <w:rsid w:val="007064BA"/>
    <w:rsid w:val="00706AB0"/>
    <w:rsid w:val="00706AF2"/>
    <w:rsid w:val="00706C26"/>
    <w:rsid w:val="00707342"/>
    <w:rsid w:val="00707386"/>
    <w:rsid w:val="007102D0"/>
    <w:rsid w:val="0071040B"/>
    <w:rsid w:val="00711010"/>
    <w:rsid w:val="007113C8"/>
    <w:rsid w:val="007118E6"/>
    <w:rsid w:val="0071194B"/>
    <w:rsid w:val="00711C26"/>
    <w:rsid w:val="00711E69"/>
    <w:rsid w:val="007122E1"/>
    <w:rsid w:val="007136AE"/>
    <w:rsid w:val="00714710"/>
    <w:rsid w:val="00715959"/>
    <w:rsid w:val="00717FAF"/>
    <w:rsid w:val="007213ED"/>
    <w:rsid w:val="00721581"/>
    <w:rsid w:val="00721B13"/>
    <w:rsid w:val="00721F81"/>
    <w:rsid w:val="00722B92"/>
    <w:rsid w:val="0072302A"/>
    <w:rsid w:val="007235DC"/>
    <w:rsid w:val="00723B5F"/>
    <w:rsid w:val="00723BDD"/>
    <w:rsid w:val="00723C2E"/>
    <w:rsid w:val="007246E9"/>
    <w:rsid w:val="00724B55"/>
    <w:rsid w:val="00726BB9"/>
    <w:rsid w:val="00726F10"/>
    <w:rsid w:val="00727397"/>
    <w:rsid w:val="00727911"/>
    <w:rsid w:val="00727E7D"/>
    <w:rsid w:val="00730150"/>
    <w:rsid w:val="00731135"/>
    <w:rsid w:val="007315F5"/>
    <w:rsid w:val="00731615"/>
    <w:rsid w:val="007322CF"/>
    <w:rsid w:val="00732861"/>
    <w:rsid w:val="0073375F"/>
    <w:rsid w:val="00734BED"/>
    <w:rsid w:val="007372F2"/>
    <w:rsid w:val="007373A5"/>
    <w:rsid w:val="0073782C"/>
    <w:rsid w:val="00737E2A"/>
    <w:rsid w:val="00740AF2"/>
    <w:rsid w:val="00740C60"/>
    <w:rsid w:val="00741285"/>
    <w:rsid w:val="007415A3"/>
    <w:rsid w:val="00741B3B"/>
    <w:rsid w:val="00741FF1"/>
    <w:rsid w:val="007420B2"/>
    <w:rsid w:val="0074491B"/>
    <w:rsid w:val="00746039"/>
    <w:rsid w:val="00746086"/>
    <w:rsid w:val="0074653F"/>
    <w:rsid w:val="00746952"/>
    <w:rsid w:val="00747102"/>
    <w:rsid w:val="00747C49"/>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48F"/>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3B6"/>
    <w:rsid w:val="007658FD"/>
    <w:rsid w:val="00766612"/>
    <w:rsid w:val="00766858"/>
    <w:rsid w:val="0076704B"/>
    <w:rsid w:val="007670A4"/>
    <w:rsid w:val="00767348"/>
    <w:rsid w:val="0076779B"/>
    <w:rsid w:val="00770408"/>
    <w:rsid w:val="00770D3E"/>
    <w:rsid w:val="00771A19"/>
    <w:rsid w:val="00771CC4"/>
    <w:rsid w:val="00771F59"/>
    <w:rsid w:val="00771FE2"/>
    <w:rsid w:val="0077412A"/>
    <w:rsid w:val="00774450"/>
    <w:rsid w:val="0077614F"/>
    <w:rsid w:val="007769E4"/>
    <w:rsid w:val="00776AFA"/>
    <w:rsid w:val="00777730"/>
    <w:rsid w:val="00777937"/>
    <w:rsid w:val="00780130"/>
    <w:rsid w:val="00780EB0"/>
    <w:rsid w:val="00781AEA"/>
    <w:rsid w:val="00781CD7"/>
    <w:rsid w:val="007825C6"/>
    <w:rsid w:val="00782BA8"/>
    <w:rsid w:val="00782C49"/>
    <w:rsid w:val="0078355D"/>
    <w:rsid w:val="007843B3"/>
    <w:rsid w:val="007846D2"/>
    <w:rsid w:val="0078474A"/>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6A70"/>
    <w:rsid w:val="00797F27"/>
    <w:rsid w:val="00797F65"/>
    <w:rsid w:val="007A0361"/>
    <w:rsid w:val="007A03BC"/>
    <w:rsid w:val="007A0593"/>
    <w:rsid w:val="007A0FCB"/>
    <w:rsid w:val="007A17B8"/>
    <w:rsid w:val="007A19F2"/>
    <w:rsid w:val="007A1F96"/>
    <w:rsid w:val="007A3B00"/>
    <w:rsid w:val="007A47D6"/>
    <w:rsid w:val="007A499A"/>
    <w:rsid w:val="007A60BB"/>
    <w:rsid w:val="007A6952"/>
    <w:rsid w:val="007A7309"/>
    <w:rsid w:val="007A7811"/>
    <w:rsid w:val="007B0EC2"/>
    <w:rsid w:val="007B1085"/>
    <w:rsid w:val="007B1446"/>
    <w:rsid w:val="007B182F"/>
    <w:rsid w:val="007B1BBB"/>
    <w:rsid w:val="007B411F"/>
    <w:rsid w:val="007B45E1"/>
    <w:rsid w:val="007B4A7A"/>
    <w:rsid w:val="007B5343"/>
    <w:rsid w:val="007B545A"/>
    <w:rsid w:val="007B57F1"/>
    <w:rsid w:val="007B5802"/>
    <w:rsid w:val="007B5855"/>
    <w:rsid w:val="007B6D70"/>
    <w:rsid w:val="007C02CE"/>
    <w:rsid w:val="007C1611"/>
    <w:rsid w:val="007C2364"/>
    <w:rsid w:val="007C25AD"/>
    <w:rsid w:val="007C3180"/>
    <w:rsid w:val="007C3498"/>
    <w:rsid w:val="007C35BE"/>
    <w:rsid w:val="007C3903"/>
    <w:rsid w:val="007C3A6A"/>
    <w:rsid w:val="007C3B8B"/>
    <w:rsid w:val="007C5413"/>
    <w:rsid w:val="007C5573"/>
    <w:rsid w:val="007C5B92"/>
    <w:rsid w:val="007C6FAD"/>
    <w:rsid w:val="007C7266"/>
    <w:rsid w:val="007C72A4"/>
    <w:rsid w:val="007D03E8"/>
    <w:rsid w:val="007D06DB"/>
    <w:rsid w:val="007D0AB4"/>
    <w:rsid w:val="007D0D17"/>
    <w:rsid w:val="007D1879"/>
    <w:rsid w:val="007D1DF9"/>
    <w:rsid w:val="007D35E7"/>
    <w:rsid w:val="007D3E76"/>
    <w:rsid w:val="007D3FEF"/>
    <w:rsid w:val="007D41FC"/>
    <w:rsid w:val="007D449F"/>
    <w:rsid w:val="007D4CCE"/>
    <w:rsid w:val="007D55B7"/>
    <w:rsid w:val="007D56E0"/>
    <w:rsid w:val="007D57CA"/>
    <w:rsid w:val="007D5AE7"/>
    <w:rsid w:val="007D5EDC"/>
    <w:rsid w:val="007D68E4"/>
    <w:rsid w:val="007D6A69"/>
    <w:rsid w:val="007D6D72"/>
    <w:rsid w:val="007E0518"/>
    <w:rsid w:val="007E079E"/>
    <w:rsid w:val="007E114F"/>
    <w:rsid w:val="007E16BB"/>
    <w:rsid w:val="007E1820"/>
    <w:rsid w:val="007E189F"/>
    <w:rsid w:val="007E1AB2"/>
    <w:rsid w:val="007E1E3F"/>
    <w:rsid w:val="007E3573"/>
    <w:rsid w:val="007E3E9E"/>
    <w:rsid w:val="007E48D5"/>
    <w:rsid w:val="007E58FA"/>
    <w:rsid w:val="007E62DF"/>
    <w:rsid w:val="007E6882"/>
    <w:rsid w:val="007E68CE"/>
    <w:rsid w:val="007E6D90"/>
    <w:rsid w:val="007E720D"/>
    <w:rsid w:val="007E7470"/>
    <w:rsid w:val="007E7F2D"/>
    <w:rsid w:val="007F02B4"/>
    <w:rsid w:val="007F04D7"/>
    <w:rsid w:val="007F0EEC"/>
    <w:rsid w:val="007F0F22"/>
    <w:rsid w:val="007F1098"/>
    <w:rsid w:val="007F157A"/>
    <w:rsid w:val="007F17F0"/>
    <w:rsid w:val="007F1EE1"/>
    <w:rsid w:val="007F21C8"/>
    <w:rsid w:val="007F24CB"/>
    <w:rsid w:val="007F2A7A"/>
    <w:rsid w:val="007F36D0"/>
    <w:rsid w:val="007F4F2B"/>
    <w:rsid w:val="007F50EF"/>
    <w:rsid w:val="007F5492"/>
    <w:rsid w:val="007F5602"/>
    <w:rsid w:val="007F58A1"/>
    <w:rsid w:val="007F671E"/>
    <w:rsid w:val="007F6F01"/>
    <w:rsid w:val="007F7373"/>
    <w:rsid w:val="00800393"/>
    <w:rsid w:val="008005AF"/>
    <w:rsid w:val="008007F4"/>
    <w:rsid w:val="00800804"/>
    <w:rsid w:val="00801523"/>
    <w:rsid w:val="008015E3"/>
    <w:rsid w:val="00801613"/>
    <w:rsid w:val="0080189A"/>
    <w:rsid w:val="00801932"/>
    <w:rsid w:val="0080249D"/>
    <w:rsid w:val="008036D9"/>
    <w:rsid w:val="00805827"/>
    <w:rsid w:val="008059A6"/>
    <w:rsid w:val="008059F2"/>
    <w:rsid w:val="00805FBC"/>
    <w:rsid w:val="008060A9"/>
    <w:rsid w:val="008068B5"/>
    <w:rsid w:val="00806D78"/>
    <w:rsid w:val="00810ADC"/>
    <w:rsid w:val="00810D23"/>
    <w:rsid w:val="00811F27"/>
    <w:rsid w:val="00813856"/>
    <w:rsid w:val="0081390A"/>
    <w:rsid w:val="00813C6B"/>
    <w:rsid w:val="00813D5F"/>
    <w:rsid w:val="008143E9"/>
    <w:rsid w:val="008147EB"/>
    <w:rsid w:val="00814F9B"/>
    <w:rsid w:val="0081548E"/>
    <w:rsid w:val="008156FA"/>
    <w:rsid w:val="0081637F"/>
    <w:rsid w:val="00816EB5"/>
    <w:rsid w:val="00817070"/>
    <w:rsid w:val="00817AE5"/>
    <w:rsid w:val="008208C4"/>
    <w:rsid w:val="00820CF0"/>
    <w:rsid w:val="008210E3"/>
    <w:rsid w:val="008210EE"/>
    <w:rsid w:val="00821599"/>
    <w:rsid w:val="008216F0"/>
    <w:rsid w:val="00822005"/>
    <w:rsid w:val="0082298A"/>
    <w:rsid w:val="00822F45"/>
    <w:rsid w:val="00823B30"/>
    <w:rsid w:val="00823DCB"/>
    <w:rsid w:val="00823E85"/>
    <w:rsid w:val="008261F3"/>
    <w:rsid w:val="008263E2"/>
    <w:rsid w:val="0082671D"/>
    <w:rsid w:val="008269FE"/>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0B4E"/>
    <w:rsid w:val="00840FF3"/>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094D"/>
    <w:rsid w:val="00851362"/>
    <w:rsid w:val="00851857"/>
    <w:rsid w:val="00851915"/>
    <w:rsid w:val="0085212D"/>
    <w:rsid w:val="008523A7"/>
    <w:rsid w:val="0085426F"/>
    <w:rsid w:val="00854343"/>
    <w:rsid w:val="008543F4"/>
    <w:rsid w:val="00854416"/>
    <w:rsid w:val="00854FBA"/>
    <w:rsid w:val="00855DD8"/>
    <w:rsid w:val="00855EDF"/>
    <w:rsid w:val="0085664A"/>
    <w:rsid w:val="00856CA5"/>
    <w:rsid w:val="00856EA2"/>
    <w:rsid w:val="008573A3"/>
    <w:rsid w:val="008576EC"/>
    <w:rsid w:val="0085786E"/>
    <w:rsid w:val="00857CDA"/>
    <w:rsid w:val="00857D37"/>
    <w:rsid w:val="008617DC"/>
    <w:rsid w:val="00861C59"/>
    <w:rsid w:val="00863160"/>
    <w:rsid w:val="00863228"/>
    <w:rsid w:val="008636D1"/>
    <w:rsid w:val="00863C39"/>
    <w:rsid w:val="00863E54"/>
    <w:rsid w:val="0086441E"/>
    <w:rsid w:val="00864C8B"/>
    <w:rsid w:val="00864D42"/>
    <w:rsid w:val="008654E5"/>
    <w:rsid w:val="00865BF3"/>
    <w:rsid w:val="00867365"/>
    <w:rsid w:val="00867681"/>
    <w:rsid w:val="0087001D"/>
    <w:rsid w:val="0087258D"/>
    <w:rsid w:val="008728FC"/>
    <w:rsid w:val="00872E5E"/>
    <w:rsid w:val="00872F18"/>
    <w:rsid w:val="0087356B"/>
    <w:rsid w:val="008747CE"/>
    <w:rsid w:val="008752D7"/>
    <w:rsid w:val="00875333"/>
    <w:rsid w:val="00875BD6"/>
    <w:rsid w:val="00876359"/>
    <w:rsid w:val="00876913"/>
    <w:rsid w:val="00876B2F"/>
    <w:rsid w:val="00876D2E"/>
    <w:rsid w:val="00876E91"/>
    <w:rsid w:val="00877025"/>
    <w:rsid w:val="00877F32"/>
    <w:rsid w:val="008815B4"/>
    <w:rsid w:val="00882A71"/>
    <w:rsid w:val="00882C7E"/>
    <w:rsid w:val="0088331E"/>
    <w:rsid w:val="0088372D"/>
    <w:rsid w:val="00883800"/>
    <w:rsid w:val="0088409B"/>
    <w:rsid w:val="00884270"/>
    <w:rsid w:val="00885DC0"/>
    <w:rsid w:val="00885F67"/>
    <w:rsid w:val="008863E0"/>
    <w:rsid w:val="00886592"/>
    <w:rsid w:val="00886DB6"/>
    <w:rsid w:val="00886F38"/>
    <w:rsid w:val="008872DF"/>
    <w:rsid w:val="00890036"/>
    <w:rsid w:val="00890A73"/>
    <w:rsid w:val="00890F56"/>
    <w:rsid w:val="008912CF"/>
    <w:rsid w:val="00891603"/>
    <w:rsid w:val="00892043"/>
    <w:rsid w:val="00892117"/>
    <w:rsid w:val="00892753"/>
    <w:rsid w:val="00892C88"/>
    <w:rsid w:val="008938D2"/>
    <w:rsid w:val="00893DC8"/>
    <w:rsid w:val="008944C1"/>
    <w:rsid w:val="00894753"/>
    <w:rsid w:val="00894A42"/>
    <w:rsid w:val="00894A65"/>
    <w:rsid w:val="0089510E"/>
    <w:rsid w:val="00895858"/>
    <w:rsid w:val="00895876"/>
    <w:rsid w:val="00895FA7"/>
    <w:rsid w:val="008963AC"/>
    <w:rsid w:val="00896873"/>
    <w:rsid w:val="00896EE7"/>
    <w:rsid w:val="008A0DB3"/>
    <w:rsid w:val="008A11EF"/>
    <w:rsid w:val="008A19A6"/>
    <w:rsid w:val="008A1F01"/>
    <w:rsid w:val="008A22DC"/>
    <w:rsid w:val="008A25FF"/>
    <w:rsid w:val="008A275F"/>
    <w:rsid w:val="008A3330"/>
    <w:rsid w:val="008A37AF"/>
    <w:rsid w:val="008A44AF"/>
    <w:rsid w:val="008A44B7"/>
    <w:rsid w:val="008A4893"/>
    <w:rsid w:val="008A49E5"/>
    <w:rsid w:val="008A4D7E"/>
    <w:rsid w:val="008A4F93"/>
    <w:rsid w:val="008A5377"/>
    <w:rsid w:val="008A575C"/>
    <w:rsid w:val="008A5C90"/>
    <w:rsid w:val="008A6D57"/>
    <w:rsid w:val="008B0D5E"/>
    <w:rsid w:val="008B1460"/>
    <w:rsid w:val="008B161E"/>
    <w:rsid w:val="008B1D42"/>
    <w:rsid w:val="008B2852"/>
    <w:rsid w:val="008B2D25"/>
    <w:rsid w:val="008B392F"/>
    <w:rsid w:val="008B4E20"/>
    <w:rsid w:val="008B50FB"/>
    <w:rsid w:val="008B5138"/>
    <w:rsid w:val="008B591D"/>
    <w:rsid w:val="008B5CE2"/>
    <w:rsid w:val="008B62A7"/>
    <w:rsid w:val="008B6A01"/>
    <w:rsid w:val="008B7482"/>
    <w:rsid w:val="008B7D85"/>
    <w:rsid w:val="008C02FD"/>
    <w:rsid w:val="008C0BB2"/>
    <w:rsid w:val="008C12D5"/>
    <w:rsid w:val="008C13C0"/>
    <w:rsid w:val="008C14F4"/>
    <w:rsid w:val="008C1956"/>
    <w:rsid w:val="008C22C3"/>
    <w:rsid w:val="008C24DD"/>
    <w:rsid w:val="008C3805"/>
    <w:rsid w:val="008C47AD"/>
    <w:rsid w:val="008C490E"/>
    <w:rsid w:val="008C5046"/>
    <w:rsid w:val="008C5AD3"/>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07F"/>
    <w:rsid w:val="008E26A6"/>
    <w:rsid w:val="008E3665"/>
    <w:rsid w:val="008E4739"/>
    <w:rsid w:val="008E4962"/>
    <w:rsid w:val="008E4DB4"/>
    <w:rsid w:val="008E4DE2"/>
    <w:rsid w:val="008E56E7"/>
    <w:rsid w:val="008E61D4"/>
    <w:rsid w:val="008E673F"/>
    <w:rsid w:val="008E6C57"/>
    <w:rsid w:val="008F0888"/>
    <w:rsid w:val="008F089E"/>
    <w:rsid w:val="008F11DA"/>
    <w:rsid w:val="008F1789"/>
    <w:rsid w:val="008F1B17"/>
    <w:rsid w:val="008F22B0"/>
    <w:rsid w:val="008F274F"/>
    <w:rsid w:val="008F2BED"/>
    <w:rsid w:val="008F47FA"/>
    <w:rsid w:val="008F5115"/>
    <w:rsid w:val="008F5487"/>
    <w:rsid w:val="008F5D71"/>
    <w:rsid w:val="008F6211"/>
    <w:rsid w:val="008F6CC2"/>
    <w:rsid w:val="008F6F1F"/>
    <w:rsid w:val="008F7354"/>
    <w:rsid w:val="008F744C"/>
    <w:rsid w:val="008F771A"/>
    <w:rsid w:val="008F7A59"/>
    <w:rsid w:val="008F7BFD"/>
    <w:rsid w:val="00900B30"/>
    <w:rsid w:val="00900E54"/>
    <w:rsid w:val="009010EC"/>
    <w:rsid w:val="009010F9"/>
    <w:rsid w:val="0090128A"/>
    <w:rsid w:val="0090157C"/>
    <w:rsid w:val="00901598"/>
    <w:rsid w:val="009019FE"/>
    <w:rsid w:val="00901D83"/>
    <w:rsid w:val="00901E26"/>
    <w:rsid w:val="0090252A"/>
    <w:rsid w:val="00902620"/>
    <w:rsid w:val="00903B7F"/>
    <w:rsid w:val="009042A5"/>
    <w:rsid w:val="009043B4"/>
    <w:rsid w:val="00904D48"/>
    <w:rsid w:val="0090518C"/>
    <w:rsid w:val="0090555F"/>
    <w:rsid w:val="009057D9"/>
    <w:rsid w:val="0090589B"/>
    <w:rsid w:val="00905F0D"/>
    <w:rsid w:val="0090688F"/>
    <w:rsid w:val="00906AFB"/>
    <w:rsid w:val="0090753E"/>
    <w:rsid w:val="00907CF3"/>
    <w:rsid w:val="009101E9"/>
    <w:rsid w:val="00910ADB"/>
    <w:rsid w:val="00910FEE"/>
    <w:rsid w:val="009123F5"/>
    <w:rsid w:val="00912A94"/>
    <w:rsid w:val="009138EA"/>
    <w:rsid w:val="00914E1E"/>
    <w:rsid w:val="0091571D"/>
    <w:rsid w:val="0091632D"/>
    <w:rsid w:val="009163DE"/>
    <w:rsid w:val="00916D49"/>
    <w:rsid w:val="00917B56"/>
    <w:rsid w:val="009206CB"/>
    <w:rsid w:val="00920BC5"/>
    <w:rsid w:val="00920E82"/>
    <w:rsid w:val="009212D1"/>
    <w:rsid w:val="009219B4"/>
    <w:rsid w:val="00922434"/>
    <w:rsid w:val="009224E2"/>
    <w:rsid w:val="00923090"/>
    <w:rsid w:val="00923411"/>
    <w:rsid w:val="009236F4"/>
    <w:rsid w:val="009244F6"/>
    <w:rsid w:val="009252B1"/>
    <w:rsid w:val="009262F0"/>
    <w:rsid w:val="009268C6"/>
    <w:rsid w:val="00926B77"/>
    <w:rsid w:val="009274B7"/>
    <w:rsid w:val="00930AEF"/>
    <w:rsid w:val="00930D2B"/>
    <w:rsid w:val="009319F9"/>
    <w:rsid w:val="009323F2"/>
    <w:rsid w:val="00932660"/>
    <w:rsid w:val="0093279F"/>
    <w:rsid w:val="00932FBB"/>
    <w:rsid w:val="009333E8"/>
    <w:rsid w:val="00933524"/>
    <w:rsid w:val="00934317"/>
    <w:rsid w:val="00934887"/>
    <w:rsid w:val="009351D9"/>
    <w:rsid w:val="00935326"/>
    <w:rsid w:val="00935AA1"/>
    <w:rsid w:val="00936456"/>
    <w:rsid w:val="00936F46"/>
    <w:rsid w:val="009374A1"/>
    <w:rsid w:val="009378AD"/>
    <w:rsid w:val="009379A5"/>
    <w:rsid w:val="00940E6D"/>
    <w:rsid w:val="009415F6"/>
    <w:rsid w:val="00941BFB"/>
    <w:rsid w:val="00941D91"/>
    <w:rsid w:val="00942471"/>
    <w:rsid w:val="00942EB4"/>
    <w:rsid w:val="009445D1"/>
    <w:rsid w:val="00944605"/>
    <w:rsid w:val="00944AEC"/>
    <w:rsid w:val="00945218"/>
    <w:rsid w:val="009456E6"/>
    <w:rsid w:val="00945E12"/>
    <w:rsid w:val="00946003"/>
    <w:rsid w:val="009466D4"/>
    <w:rsid w:val="00946D6C"/>
    <w:rsid w:val="00946E21"/>
    <w:rsid w:val="00946F13"/>
    <w:rsid w:val="00947701"/>
    <w:rsid w:val="00947F95"/>
    <w:rsid w:val="00950F2F"/>
    <w:rsid w:val="00951FC7"/>
    <w:rsid w:val="00952055"/>
    <w:rsid w:val="00952804"/>
    <w:rsid w:val="00952AA8"/>
    <w:rsid w:val="00952AE3"/>
    <w:rsid w:val="009534A4"/>
    <w:rsid w:val="00954149"/>
    <w:rsid w:val="00954A62"/>
    <w:rsid w:val="0095509F"/>
    <w:rsid w:val="0095526C"/>
    <w:rsid w:val="00955C77"/>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918"/>
    <w:rsid w:val="00974CEC"/>
    <w:rsid w:val="00974EDB"/>
    <w:rsid w:val="00975B74"/>
    <w:rsid w:val="00976F93"/>
    <w:rsid w:val="00977803"/>
    <w:rsid w:val="00977C74"/>
    <w:rsid w:val="00977F5E"/>
    <w:rsid w:val="009801C4"/>
    <w:rsid w:val="00980E50"/>
    <w:rsid w:val="00981039"/>
    <w:rsid w:val="009820A9"/>
    <w:rsid w:val="009821AA"/>
    <w:rsid w:val="00982814"/>
    <w:rsid w:val="009828C9"/>
    <w:rsid w:val="009835EF"/>
    <w:rsid w:val="00983631"/>
    <w:rsid w:val="00983850"/>
    <w:rsid w:val="009838B2"/>
    <w:rsid w:val="00983AAF"/>
    <w:rsid w:val="009845EB"/>
    <w:rsid w:val="00984775"/>
    <w:rsid w:val="00984BAC"/>
    <w:rsid w:val="00985959"/>
    <w:rsid w:val="009869F5"/>
    <w:rsid w:val="00987219"/>
    <w:rsid w:val="009872E0"/>
    <w:rsid w:val="0098797E"/>
    <w:rsid w:val="00987E29"/>
    <w:rsid w:val="009903BF"/>
    <w:rsid w:val="0099046C"/>
    <w:rsid w:val="009908CE"/>
    <w:rsid w:val="009910D9"/>
    <w:rsid w:val="00991C43"/>
    <w:rsid w:val="00992515"/>
    <w:rsid w:val="00992800"/>
    <w:rsid w:val="00992F64"/>
    <w:rsid w:val="00993971"/>
    <w:rsid w:val="009939C6"/>
    <w:rsid w:val="00993A21"/>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3A1B"/>
    <w:rsid w:val="009A4D57"/>
    <w:rsid w:val="009A533C"/>
    <w:rsid w:val="009A575B"/>
    <w:rsid w:val="009A5A15"/>
    <w:rsid w:val="009A5CB0"/>
    <w:rsid w:val="009A646E"/>
    <w:rsid w:val="009A6542"/>
    <w:rsid w:val="009A65DE"/>
    <w:rsid w:val="009A6FC8"/>
    <w:rsid w:val="009B00EC"/>
    <w:rsid w:val="009B027D"/>
    <w:rsid w:val="009B0FE0"/>
    <w:rsid w:val="009B105D"/>
    <w:rsid w:val="009B14D0"/>
    <w:rsid w:val="009B1D49"/>
    <w:rsid w:val="009B25E0"/>
    <w:rsid w:val="009B283B"/>
    <w:rsid w:val="009B2CDC"/>
    <w:rsid w:val="009B305A"/>
    <w:rsid w:val="009B3D81"/>
    <w:rsid w:val="009B5639"/>
    <w:rsid w:val="009B5810"/>
    <w:rsid w:val="009B5AC6"/>
    <w:rsid w:val="009B6D7E"/>
    <w:rsid w:val="009B7122"/>
    <w:rsid w:val="009B79B5"/>
    <w:rsid w:val="009B7BAF"/>
    <w:rsid w:val="009C0661"/>
    <w:rsid w:val="009C0DFF"/>
    <w:rsid w:val="009C0E79"/>
    <w:rsid w:val="009C11BC"/>
    <w:rsid w:val="009C1361"/>
    <w:rsid w:val="009C1547"/>
    <w:rsid w:val="009C1D27"/>
    <w:rsid w:val="009C1E3F"/>
    <w:rsid w:val="009C2117"/>
    <w:rsid w:val="009C3428"/>
    <w:rsid w:val="009C3488"/>
    <w:rsid w:val="009C35E2"/>
    <w:rsid w:val="009C4059"/>
    <w:rsid w:val="009C4729"/>
    <w:rsid w:val="009C4BD0"/>
    <w:rsid w:val="009C4E99"/>
    <w:rsid w:val="009C57C6"/>
    <w:rsid w:val="009C57F3"/>
    <w:rsid w:val="009C58CE"/>
    <w:rsid w:val="009C5A89"/>
    <w:rsid w:val="009C63B2"/>
    <w:rsid w:val="009C6A5E"/>
    <w:rsid w:val="009C6E5B"/>
    <w:rsid w:val="009C71E6"/>
    <w:rsid w:val="009C7EDF"/>
    <w:rsid w:val="009D00D2"/>
    <w:rsid w:val="009D09C7"/>
    <w:rsid w:val="009D1055"/>
    <w:rsid w:val="009D18DB"/>
    <w:rsid w:val="009D1D21"/>
    <w:rsid w:val="009D237F"/>
    <w:rsid w:val="009D2424"/>
    <w:rsid w:val="009D250F"/>
    <w:rsid w:val="009D31D8"/>
    <w:rsid w:val="009D40F1"/>
    <w:rsid w:val="009D456E"/>
    <w:rsid w:val="009D4E0B"/>
    <w:rsid w:val="009D664A"/>
    <w:rsid w:val="009D6B10"/>
    <w:rsid w:val="009D7660"/>
    <w:rsid w:val="009D7795"/>
    <w:rsid w:val="009D7BD1"/>
    <w:rsid w:val="009E0287"/>
    <w:rsid w:val="009E0654"/>
    <w:rsid w:val="009E0ACF"/>
    <w:rsid w:val="009E0CF2"/>
    <w:rsid w:val="009E0D60"/>
    <w:rsid w:val="009E0F5E"/>
    <w:rsid w:val="009E15D3"/>
    <w:rsid w:val="009E1B22"/>
    <w:rsid w:val="009E219B"/>
    <w:rsid w:val="009E2737"/>
    <w:rsid w:val="009E3052"/>
    <w:rsid w:val="009E3A61"/>
    <w:rsid w:val="009E45CA"/>
    <w:rsid w:val="009E4826"/>
    <w:rsid w:val="009E4BE8"/>
    <w:rsid w:val="009E5D5A"/>
    <w:rsid w:val="009E6946"/>
    <w:rsid w:val="009E76E1"/>
    <w:rsid w:val="009E7AA2"/>
    <w:rsid w:val="009E7F29"/>
    <w:rsid w:val="009F0E3D"/>
    <w:rsid w:val="009F1732"/>
    <w:rsid w:val="009F1B50"/>
    <w:rsid w:val="009F1B9C"/>
    <w:rsid w:val="009F1C6A"/>
    <w:rsid w:val="009F25BE"/>
    <w:rsid w:val="009F2725"/>
    <w:rsid w:val="009F2986"/>
    <w:rsid w:val="009F4164"/>
    <w:rsid w:val="009F4314"/>
    <w:rsid w:val="009F4C2C"/>
    <w:rsid w:val="009F4CE4"/>
    <w:rsid w:val="009F4CE5"/>
    <w:rsid w:val="009F50AE"/>
    <w:rsid w:val="009F515E"/>
    <w:rsid w:val="009F5903"/>
    <w:rsid w:val="009F5CC2"/>
    <w:rsid w:val="009F5D2C"/>
    <w:rsid w:val="009F6206"/>
    <w:rsid w:val="009F6336"/>
    <w:rsid w:val="009F7BFF"/>
    <w:rsid w:val="009F7D3F"/>
    <w:rsid w:val="00A00314"/>
    <w:rsid w:val="00A00471"/>
    <w:rsid w:val="00A00D07"/>
    <w:rsid w:val="00A012A0"/>
    <w:rsid w:val="00A013D1"/>
    <w:rsid w:val="00A0176C"/>
    <w:rsid w:val="00A01BC5"/>
    <w:rsid w:val="00A01DBE"/>
    <w:rsid w:val="00A01EF8"/>
    <w:rsid w:val="00A02498"/>
    <w:rsid w:val="00A02E50"/>
    <w:rsid w:val="00A03178"/>
    <w:rsid w:val="00A03299"/>
    <w:rsid w:val="00A03A2E"/>
    <w:rsid w:val="00A03D9E"/>
    <w:rsid w:val="00A0447F"/>
    <w:rsid w:val="00A04AC2"/>
    <w:rsid w:val="00A04B73"/>
    <w:rsid w:val="00A0597C"/>
    <w:rsid w:val="00A07278"/>
    <w:rsid w:val="00A07D29"/>
    <w:rsid w:val="00A1121C"/>
    <w:rsid w:val="00A11298"/>
    <w:rsid w:val="00A11881"/>
    <w:rsid w:val="00A11A39"/>
    <w:rsid w:val="00A11D92"/>
    <w:rsid w:val="00A123A3"/>
    <w:rsid w:val="00A128BA"/>
    <w:rsid w:val="00A130E7"/>
    <w:rsid w:val="00A132E2"/>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3368"/>
    <w:rsid w:val="00A34297"/>
    <w:rsid w:val="00A3490B"/>
    <w:rsid w:val="00A34DB6"/>
    <w:rsid w:val="00A360E6"/>
    <w:rsid w:val="00A3661F"/>
    <w:rsid w:val="00A366A6"/>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55EA"/>
    <w:rsid w:val="00A4676E"/>
    <w:rsid w:val="00A4696F"/>
    <w:rsid w:val="00A47CBA"/>
    <w:rsid w:val="00A507AA"/>
    <w:rsid w:val="00A508CD"/>
    <w:rsid w:val="00A50EE3"/>
    <w:rsid w:val="00A51294"/>
    <w:rsid w:val="00A514C9"/>
    <w:rsid w:val="00A51572"/>
    <w:rsid w:val="00A51B12"/>
    <w:rsid w:val="00A51BA5"/>
    <w:rsid w:val="00A51CA4"/>
    <w:rsid w:val="00A520FC"/>
    <w:rsid w:val="00A52D88"/>
    <w:rsid w:val="00A52DE3"/>
    <w:rsid w:val="00A52F7E"/>
    <w:rsid w:val="00A5342A"/>
    <w:rsid w:val="00A54009"/>
    <w:rsid w:val="00A5448A"/>
    <w:rsid w:val="00A547B7"/>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03C"/>
    <w:rsid w:val="00A641F9"/>
    <w:rsid w:val="00A644F8"/>
    <w:rsid w:val="00A65C50"/>
    <w:rsid w:val="00A6641C"/>
    <w:rsid w:val="00A66497"/>
    <w:rsid w:val="00A66617"/>
    <w:rsid w:val="00A666EB"/>
    <w:rsid w:val="00A70A6F"/>
    <w:rsid w:val="00A70C1C"/>
    <w:rsid w:val="00A71074"/>
    <w:rsid w:val="00A717D2"/>
    <w:rsid w:val="00A718DE"/>
    <w:rsid w:val="00A7269B"/>
    <w:rsid w:val="00A726D7"/>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7DB"/>
    <w:rsid w:val="00A83816"/>
    <w:rsid w:val="00A839AC"/>
    <w:rsid w:val="00A8597F"/>
    <w:rsid w:val="00A85EDD"/>
    <w:rsid w:val="00A866AA"/>
    <w:rsid w:val="00A86E10"/>
    <w:rsid w:val="00A8781A"/>
    <w:rsid w:val="00A91B56"/>
    <w:rsid w:val="00A91D33"/>
    <w:rsid w:val="00A93994"/>
    <w:rsid w:val="00A93F07"/>
    <w:rsid w:val="00A94737"/>
    <w:rsid w:val="00A94D2C"/>
    <w:rsid w:val="00A95C0A"/>
    <w:rsid w:val="00A95C26"/>
    <w:rsid w:val="00A95C47"/>
    <w:rsid w:val="00A95E16"/>
    <w:rsid w:val="00A96312"/>
    <w:rsid w:val="00A96A40"/>
    <w:rsid w:val="00A972AD"/>
    <w:rsid w:val="00A972CA"/>
    <w:rsid w:val="00A9752B"/>
    <w:rsid w:val="00A97CA4"/>
    <w:rsid w:val="00A97E60"/>
    <w:rsid w:val="00AA0752"/>
    <w:rsid w:val="00AA0B49"/>
    <w:rsid w:val="00AA138F"/>
    <w:rsid w:val="00AA2009"/>
    <w:rsid w:val="00AA243E"/>
    <w:rsid w:val="00AA2981"/>
    <w:rsid w:val="00AA328B"/>
    <w:rsid w:val="00AA337F"/>
    <w:rsid w:val="00AA37B4"/>
    <w:rsid w:val="00AA49BB"/>
    <w:rsid w:val="00AA4E0E"/>
    <w:rsid w:val="00AA5687"/>
    <w:rsid w:val="00AA5770"/>
    <w:rsid w:val="00AA6C1B"/>
    <w:rsid w:val="00AA771A"/>
    <w:rsid w:val="00AA7A7F"/>
    <w:rsid w:val="00AB27AF"/>
    <w:rsid w:val="00AB27D0"/>
    <w:rsid w:val="00AB2C35"/>
    <w:rsid w:val="00AB2FF1"/>
    <w:rsid w:val="00AB38D1"/>
    <w:rsid w:val="00AB3985"/>
    <w:rsid w:val="00AB3D22"/>
    <w:rsid w:val="00AB3E3B"/>
    <w:rsid w:val="00AB43DB"/>
    <w:rsid w:val="00AB4411"/>
    <w:rsid w:val="00AB4BB7"/>
    <w:rsid w:val="00AB4D88"/>
    <w:rsid w:val="00AB6240"/>
    <w:rsid w:val="00AB69D1"/>
    <w:rsid w:val="00AB6C31"/>
    <w:rsid w:val="00AB6E73"/>
    <w:rsid w:val="00AB7045"/>
    <w:rsid w:val="00AB7D25"/>
    <w:rsid w:val="00AC19B0"/>
    <w:rsid w:val="00AC1B55"/>
    <w:rsid w:val="00AC1FC3"/>
    <w:rsid w:val="00AC21E5"/>
    <w:rsid w:val="00AC3441"/>
    <w:rsid w:val="00AC39CF"/>
    <w:rsid w:val="00AC3C46"/>
    <w:rsid w:val="00AC42F1"/>
    <w:rsid w:val="00AC4C57"/>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476"/>
    <w:rsid w:val="00AD46D9"/>
    <w:rsid w:val="00AD47BB"/>
    <w:rsid w:val="00AD69D9"/>
    <w:rsid w:val="00AD6C5D"/>
    <w:rsid w:val="00AD6D60"/>
    <w:rsid w:val="00AD6EA6"/>
    <w:rsid w:val="00AD6F0B"/>
    <w:rsid w:val="00AD76D8"/>
    <w:rsid w:val="00AD7E03"/>
    <w:rsid w:val="00AE0EA7"/>
    <w:rsid w:val="00AE1448"/>
    <w:rsid w:val="00AE1A62"/>
    <w:rsid w:val="00AE23C6"/>
    <w:rsid w:val="00AE296F"/>
    <w:rsid w:val="00AE3917"/>
    <w:rsid w:val="00AE4A96"/>
    <w:rsid w:val="00AE511E"/>
    <w:rsid w:val="00AE547B"/>
    <w:rsid w:val="00AE55C8"/>
    <w:rsid w:val="00AE6883"/>
    <w:rsid w:val="00AE6FFA"/>
    <w:rsid w:val="00AF029F"/>
    <w:rsid w:val="00AF049A"/>
    <w:rsid w:val="00AF0B07"/>
    <w:rsid w:val="00AF0BCD"/>
    <w:rsid w:val="00AF0CD2"/>
    <w:rsid w:val="00AF11F3"/>
    <w:rsid w:val="00AF1734"/>
    <w:rsid w:val="00AF181E"/>
    <w:rsid w:val="00AF193B"/>
    <w:rsid w:val="00AF1F4E"/>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784"/>
    <w:rsid w:val="00B01A87"/>
    <w:rsid w:val="00B01BA2"/>
    <w:rsid w:val="00B025C4"/>
    <w:rsid w:val="00B028CE"/>
    <w:rsid w:val="00B028DE"/>
    <w:rsid w:val="00B02A61"/>
    <w:rsid w:val="00B03873"/>
    <w:rsid w:val="00B03C40"/>
    <w:rsid w:val="00B03E68"/>
    <w:rsid w:val="00B03FED"/>
    <w:rsid w:val="00B041BE"/>
    <w:rsid w:val="00B044E1"/>
    <w:rsid w:val="00B04596"/>
    <w:rsid w:val="00B05897"/>
    <w:rsid w:val="00B0753A"/>
    <w:rsid w:val="00B0774C"/>
    <w:rsid w:val="00B12913"/>
    <w:rsid w:val="00B12EA9"/>
    <w:rsid w:val="00B13011"/>
    <w:rsid w:val="00B133D9"/>
    <w:rsid w:val="00B13AA5"/>
    <w:rsid w:val="00B13E56"/>
    <w:rsid w:val="00B14428"/>
    <w:rsid w:val="00B14545"/>
    <w:rsid w:val="00B14A49"/>
    <w:rsid w:val="00B14D8E"/>
    <w:rsid w:val="00B15772"/>
    <w:rsid w:val="00B15B53"/>
    <w:rsid w:val="00B15E47"/>
    <w:rsid w:val="00B162FF"/>
    <w:rsid w:val="00B1636C"/>
    <w:rsid w:val="00B168C2"/>
    <w:rsid w:val="00B17F46"/>
    <w:rsid w:val="00B20336"/>
    <w:rsid w:val="00B2046E"/>
    <w:rsid w:val="00B20719"/>
    <w:rsid w:val="00B20800"/>
    <w:rsid w:val="00B20EAE"/>
    <w:rsid w:val="00B21FB0"/>
    <w:rsid w:val="00B229BD"/>
    <w:rsid w:val="00B232F8"/>
    <w:rsid w:val="00B23D06"/>
    <w:rsid w:val="00B24092"/>
    <w:rsid w:val="00B24615"/>
    <w:rsid w:val="00B2512F"/>
    <w:rsid w:val="00B268AB"/>
    <w:rsid w:val="00B26DED"/>
    <w:rsid w:val="00B270E4"/>
    <w:rsid w:val="00B274E0"/>
    <w:rsid w:val="00B27F22"/>
    <w:rsid w:val="00B300D8"/>
    <w:rsid w:val="00B31278"/>
    <w:rsid w:val="00B3132F"/>
    <w:rsid w:val="00B31B90"/>
    <w:rsid w:val="00B31C0A"/>
    <w:rsid w:val="00B31F31"/>
    <w:rsid w:val="00B3268E"/>
    <w:rsid w:val="00B32E2D"/>
    <w:rsid w:val="00B345AA"/>
    <w:rsid w:val="00B349AB"/>
    <w:rsid w:val="00B34FA1"/>
    <w:rsid w:val="00B351E0"/>
    <w:rsid w:val="00B352DF"/>
    <w:rsid w:val="00B35358"/>
    <w:rsid w:val="00B35811"/>
    <w:rsid w:val="00B35C46"/>
    <w:rsid w:val="00B35D2F"/>
    <w:rsid w:val="00B37936"/>
    <w:rsid w:val="00B37D40"/>
    <w:rsid w:val="00B37FF6"/>
    <w:rsid w:val="00B40413"/>
    <w:rsid w:val="00B405B7"/>
    <w:rsid w:val="00B40646"/>
    <w:rsid w:val="00B40669"/>
    <w:rsid w:val="00B40AD7"/>
    <w:rsid w:val="00B40E55"/>
    <w:rsid w:val="00B41A95"/>
    <w:rsid w:val="00B41F00"/>
    <w:rsid w:val="00B42055"/>
    <w:rsid w:val="00B42340"/>
    <w:rsid w:val="00B42723"/>
    <w:rsid w:val="00B429B6"/>
    <w:rsid w:val="00B42EA3"/>
    <w:rsid w:val="00B43A1C"/>
    <w:rsid w:val="00B43EED"/>
    <w:rsid w:val="00B44000"/>
    <w:rsid w:val="00B441B2"/>
    <w:rsid w:val="00B44F77"/>
    <w:rsid w:val="00B454FA"/>
    <w:rsid w:val="00B45562"/>
    <w:rsid w:val="00B45B4B"/>
    <w:rsid w:val="00B45BDF"/>
    <w:rsid w:val="00B46334"/>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A9D"/>
    <w:rsid w:val="00B56C78"/>
    <w:rsid w:val="00B574F4"/>
    <w:rsid w:val="00B57DC6"/>
    <w:rsid w:val="00B57E69"/>
    <w:rsid w:val="00B6001B"/>
    <w:rsid w:val="00B611E9"/>
    <w:rsid w:val="00B612E5"/>
    <w:rsid w:val="00B61B7A"/>
    <w:rsid w:val="00B625C3"/>
    <w:rsid w:val="00B6295F"/>
    <w:rsid w:val="00B63136"/>
    <w:rsid w:val="00B632E5"/>
    <w:rsid w:val="00B63642"/>
    <w:rsid w:val="00B6453F"/>
    <w:rsid w:val="00B64D16"/>
    <w:rsid w:val="00B658C0"/>
    <w:rsid w:val="00B672A2"/>
    <w:rsid w:val="00B701E3"/>
    <w:rsid w:val="00B70C8A"/>
    <w:rsid w:val="00B70D0F"/>
    <w:rsid w:val="00B7120E"/>
    <w:rsid w:val="00B713EA"/>
    <w:rsid w:val="00B715B7"/>
    <w:rsid w:val="00B7179D"/>
    <w:rsid w:val="00B73755"/>
    <w:rsid w:val="00B7386B"/>
    <w:rsid w:val="00B73D59"/>
    <w:rsid w:val="00B74043"/>
    <w:rsid w:val="00B74254"/>
    <w:rsid w:val="00B746AE"/>
    <w:rsid w:val="00B74880"/>
    <w:rsid w:val="00B7622A"/>
    <w:rsid w:val="00B76724"/>
    <w:rsid w:val="00B76A55"/>
    <w:rsid w:val="00B76AF7"/>
    <w:rsid w:val="00B76FF4"/>
    <w:rsid w:val="00B77073"/>
    <w:rsid w:val="00B774A7"/>
    <w:rsid w:val="00B778A1"/>
    <w:rsid w:val="00B801FE"/>
    <w:rsid w:val="00B80B81"/>
    <w:rsid w:val="00B81BCA"/>
    <w:rsid w:val="00B82A22"/>
    <w:rsid w:val="00B82A23"/>
    <w:rsid w:val="00B835EA"/>
    <w:rsid w:val="00B83797"/>
    <w:rsid w:val="00B83BE9"/>
    <w:rsid w:val="00B83C37"/>
    <w:rsid w:val="00B83E2E"/>
    <w:rsid w:val="00B840B7"/>
    <w:rsid w:val="00B8442A"/>
    <w:rsid w:val="00B8541C"/>
    <w:rsid w:val="00B855CE"/>
    <w:rsid w:val="00B86145"/>
    <w:rsid w:val="00B867BA"/>
    <w:rsid w:val="00B868FD"/>
    <w:rsid w:val="00B86B7A"/>
    <w:rsid w:val="00B8731F"/>
    <w:rsid w:val="00B8759C"/>
    <w:rsid w:val="00B8797E"/>
    <w:rsid w:val="00B87DC4"/>
    <w:rsid w:val="00B9038D"/>
    <w:rsid w:val="00B90625"/>
    <w:rsid w:val="00B90670"/>
    <w:rsid w:val="00B907A9"/>
    <w:rsid w:val="00B90854"/>
    <w:rsid w:val="00B91B74"/>
    <w:rsid w:val="00B91D0E"/>
    <w:rsid w:val="00B9229B"/>
    <w:rsid w:val="00B923BA"/>
    <w:rsid w:val="00B925FC"/>
    <w:rsid w:val="00B927D5"/>
    <w:rsid w:val="00B92821"/>
    <w:rsid w:val="00B9393C"/>
    <w:rsid w:val="00B93DF9"/>
    <w:rsid w:val="00B9419B"/>
    <w:rsid w:val="00B943E2"/>
    <w:rsid w:val="00B957D1"/>
    <w:rsid w:val="00B9583B"/>
    <w:rsid w:val="00B95F1F"/>
    <w:rsid w:val="00B962DA"/>
    <w:rsid w:val="00B9657E"/>
    <w:rsid w:val="00B96615"/>
    <w:rsid w:val="00B96CB7"/>
    <w:rsid w:val="00B96F64"/>
    <w:rsid w:val="00B970E0"/>
    <w:rsid w:val="00B9791C"/>
    <w:rsid w:val="00B97A90"/>
    <w:rsid w:val="00B97D24"/>
    <w:rsid w:val="00BA1741"/>
    <w:rsid w:val="00BA1BB6"/>
    <w:rsid w:val="00BA20F6"/>
    <w:rsid w:val="00BA2332"/>
    <w:rsid w:val="00BA2AF0"/>
    <w:rsid w:val="00BA352E"/>
    <w:rsid w:val="00BA4852"/>
    <w:rsid w:val="00BA4AD0"/>
    <w:rsid w:val="00BA5928"/>
    <w:rsid w:val="00BA5A33"/>
    <w:rsid w:val="00BA5A60"/>
    <w:rsid w:val="00BA65A7"/>
    <w:rsid w:val="00BA66CE"/>
    <w:rsid w:val="00BA71A5"/>
    <w:rsid w:val="00BA7593"/>
    <w:rsid w:val="00BB0D6B"/>
    <w:rsid w:val="00BB15B9"/>
    <w:rsid w:val="00BB164B"/>
    <w:rsid w:val="00BB164D"/>
    <w:rsid w:val="00BB1AD6"/>
    <w:rsid w:val="00BB20DA"/>
    <w:rsid w:val="00BB2ECB"/>
    <w:rsid w:val="00BB3487"/>
    <w:rsid w:val="00BB3841"/>
    <w:rsid w:val="00BB3920"/>
    <w:rsid w:val="00BB473E"/>
    <w:rsid w:val="00BB4CC4"/>
    <w:rsid w:val="00BB5BB4"/>
    <w:rsid w:val="00BB647B"/>
    <w:rsid w:val="00BB70F6"/>
    <w:rsid w:val="00BB79E8"/>
    <w:rsid w:val="00BC06C4"/>
    <w:rsid w:val="00BC1890"/>
    <w:rsid w:val="00BC198A"/>
    <w:rsid w:val="00BC1C35"/>
    <w:rsid w:val="00BC2C64"/>
    <w:rsid w:val="00BC2CE7"/>
    <w:rsid w:val="00BC2D98"/>
    <w:rsid w:val="00BC31DF"/>
    <w:rsid w:val="00BC33E9"/>
    <w:rsid w:val="00BC372B"/>
    <w:rsid w:val="00BC3C03"/>
    <w:rsid w:val="00BC45AF"/>
    <w:rsid w:val="00BC4D04"/>
    <w:rsid w:val="00BD00BD"/>
    <w:rsid w:val="00BD00E3"/>
    <w:rsid w:val="00BD06BD"/>
    <w:rsid w:val="00BD0753"/>
    <w:rsid w:val="00BD0B7E"/>
    <w:rsid w:val="00BD0CF8"/>
    <w:rsid w:val="00BD0E04"/>
    <w:rsid w:val="00BD1F81"/>
    <w:rsid w:val="00BD273A"/>
    <w:rsid w:val="00BD2BE4"/>
    <w:rsid w:val="00BD2F07"/>
    <w:rsid w:val="00BD467C"/>
    <w:rsid w:val="00BD4785"/>
    <w:rsid w:val="00BD5CB6"/>
    <w:rsid w:val="00BD64B9"/>
    <w:rsid w:val="00BD71AE"/>
    <w:rsid w:val="00BD71E1"/>
    <w:rsid w:val="00BD759D"/>
    <w:rsid w:val="00BD7B93"/>
    <w:rsid w:val="00BE0C75"/>
    <w:rsid w:val="00BE0D28"/>
    <w:rsid w:val="00BE0E71"/>
    <w:rsid w:val="00BE0E7E"/>
    <w:rsid w:val="00BE1B77"/>
    <w:rsid w:val="00BE25E7"/>
    <w:rsid w:val="00BE2D58"/>
    <w:rsid w:val="00BE37E1"/>
    <w:rsid w:val="00BE4F81"/>
    <w:rsid w:val="00BE571A"/>
    <w:rsid w:val="00BE5A4A"/>
    <w:rsid w:val="00BE6632"/>
    <w:rsid w:val="00BE7596"/>
    <w:rsid w:val="00BE7BC3"/>
    <w:rsid w:val="00BE7C27"/>
    <w:rsid w:val="00BF04A2"/>
    <w:rsid w:val="00BF075D"/>
    <w:rsid w:val="00BF0E5C"/>
    <w:rsid w:val="00BF1695"/>
    <w:rsid w:val="00BF19C1"/>
    <w:rsid w:val="00BF1AFA"/>
    <w:rsid w:val="00BF1B14"/>
    <w:rsid w:val="00BF1D82"/>
    <w:rsid w:val="00BF2BB6"/>
    <w:rsid w:val="00BF2FEE"/>
    <w:rsid w:val="00BF38C2"/>
    <w:rsid w:val="00BF3968"/>
    <w:rsid w:val="00BF42FC"/>
    <w:rsid w:val="00BF4324"/>
    <w:rsid w:val="00BF497C"/>
    <w:rsid w:val="00BF4C34"/>
    <w:rsid w:val="00BF5245"/>
    <w:rsid w:val="00BF545E"/>
    <w:rsid w:val="00BF58AB"/>
    <w:rsid w:val="00BF5C87"/>
    <w:rsid w:val="00BF635E"/>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30A1"/>
    <w:rsid w:val="00C0531C"/>
    <w:rsid w:val="00C053BE"/>
    <w:rsid w:val="00C05739"/>
    <w:rsid w:val="00C0639A"/>
    <w:rsid w:val="00C06B16"/>
    <w:rsid w:val="00C06F58"/>
    <w:rsid w:val="00C0728B"/>
    <w:rsid w:val="00C1051A"/>
    <w:rsid w:val="00C10858"/>
    <w:rsid w:val="00C10CB2"/>
    <w:rsid w:val="00C11889"/>
    <w:rsid w:val="00C119DD"/>
    <w:rsid w:val="00C11D78"/>
    <w:rsid w:val="00C11ED7"/>
    <w:rsid w:val="00C12E8F"/>
    <w:rsid w:val="00C130B1"/>
    <w:rsid w:val="00C1374C"/>
    <w:rsid w:val="00C138C6"/>
    <w:rsid w:val="00C14A6F"/>
    <w:rsid w:val="00C14BE8"/>
    <w:rsid w:val="00C14CCE"/>
    <w:rsid w:val="00C15556"/>
    <w:rsid w:val="00C15CF5"/>
    <w:rsid w:val="00C165F8"/>
    <w:rsid w:val="00C16CE2"/>
    <w:rsid w:val="00C170C2"/>
    <w:rsid w:val="00C17763"/>
    <w:rsid w:val="00C17801"/>
    <w:rsid w:val="00C2116C"/>
    <w:rsid w:val="00C22BD4"/>
    <w:rsid w:val="00C23037"/>
    <w:rsid w:val="00C2322B"/>
    <w:rsid w:val="00C24474"/>
    <w:rsid w:val="00C24FE5"/>
    <w:rsid w:val="00C25019"/>
    <w:rsid w:val="00C250C4"/>
    <w:rsid w:val="00C2538D"/>
    <w:rsid w:val="00C2553B"/>
    <w:rsid w:val="00C25A1A"/>
    <w:rsid w:val="00C260B1"/>
    <w:rsid w:val="00C26D87"/>
    <w:rsid w:val="00C2724A"/>
    <w:rsid w:val="00C30615"/>
    <w:rsid w:val="00C307D3"/>
    <w:rsid w:val="00C3090F"/>
    <w:rsid w:val="00C30BFA"/>
    <w:rsid w:val="00C30E75"/>
    <w:rsid w:val="00C30F48"/>
    <w:rsid w:val="00C31C33"/>
    <w:rsid w:val="00C32423"/>
    <w:rsid w:val="00C32AD8"/>
    <w:rsid w:val="00C32CB7"/>
    <w:rsid w:val="00C3335B"/>
    <w:rsid w:val="00C3362D"/>
    <w:rsid w:val="00C338F9"/>
    <w:rsid w:val="00C33C77"/>
    <w:rsid w:val="00C345AC"/>
    <w:rsid w:val="00C34B55"/>
    <w:rsid w:val="00C351C7"/>
    <w:rsid w:val="00C36D81"/>
    <w:rsid w:val="00C40D72"/>
    <w:rsid w:val="00C40E29"/>
    <w:rsid w:val="00C40F97"/>
    <w:rsid w:val="00C41527"/>
    <w:rsid w:val="00C415E4"/>
    <w:rsid w:val="00C41E6C"/>
    <w:rsid w:val="00C42125"/>
    <w:rsid w:val="00C42B01"/>
    <w:rsid w:val="00C42EC7"/>
    <w:rsid w:val="00C42FB8"/>
    <w:rsid w:val="00C431A1"/>
    <w:rsid w:val="00C43C54"/>
    <w:rsid w:val="00C446CE"/>
    <w:rsid w:val="00C44A09"/>
    <w:rsid w:val="00C45049"/>
    <w:rsid w:val="00C46990"/>
    <w:rsid w:val="00C46BA9"/>
    <w:rsid w:val="00C47144"/>
    <w:rsid w:val="00C47666"/>
    <w:rsid w:val="00C50546"/>
    <w:rsid w:val="00C50607"/>
    <w:rsid w:val="00C50B01"/>
    <w:rsid w:val="00C52465"/>
    <w:rsid w:val="00C52C5B"/>
    <w:rsid w:val="00C53EBD"/>
    <w:rsid w:val="00C54601"/>
    <w:rsid w:val="00C547BE"/>
    <w:rsid w:val="00C54FFD"/>
    <w:rsid w:val="00C562DB"/>
    <w:rsid w:val="00C5667E"/>
    <w:rsid w:val="00C56968"/>
    <w:rsid w:val="00C56E73"/>
    <w:rsid w:val="00C56F5A"/>
    <w:rsid w:val="00C572DC"/>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A27"/>
    <w:rsid w:val="00C72C25"/>
    <w:rsid w:val="00C72F2F"/>
    <w:rsid w:val="00C73432"/>
    <w:rsid w:val="00C73D3E"/>
    <w:rsid w:val="00C73D83"/>
    <w:rsid w:val="00C73E51"/>
    <w:rsid w:val="00C740BF"/>
    <w:rsid w:val="00C743EE"/>
    <w:rsid w:val="00C745B0"/>
    <w:rsid w:val="00C74DFE"/>
    <w:rsid w:val="00C75695"/>
    <w:rsid w:val="00C75BB7"/>
    <w:rsid w:val="00C76688"/>
    <w:rsid w:val="00C76B0C"/>
    <w:rsid w:val="00C77458"/>
    <w:rsid w:val="00C77882"/>
    <w:rsid w:val="00C77BD6"/>
    <w:rsid w:val="00C8061B"/>
    <w:rsid w:val="00C8152D"/>
    <w:rsid w:val="00C81725"/>
    <w:rsid w:val="00C81746"/>
    <w:rsid w:val="00C819DA"/>
    <w:rsid w:val="00C81C0A"/>
    <w:rsid w:val="00C81F23"/>
    <w:rsid w:val="00C81F97"/>
    <w:rsid w:val="00C82D67"/>
    <w:rsid w:val="00C83350"/>
    <w:rsid w:val="00C83871"/>
    <w:rsid w:val="00C83905"/>
    <w:rsid w:val="00C8424E"/>
    <w:rsid w:val="00C847DE"/>
    <w:rsid w:val="00C8499F"/>
    <w:rsid w:val="00C85228"/>
    <w:rsid w:val="00C85249"/>
    <w:rsid w:val="00C8542A"/>
    <w:rsid w:val="00C86D7C"/>
    <w:rsid w:val="00C87260"/>
    <w:rsid w:val="00C902B2"/>
    <w:rsid w:val="00C909AC"/>
    <w:rsid w:val="00C9104B"/>
    <w:rsid w:val="00C91CAB"/>
    <w:rsid w:val="00C91CE0"/>
    <w:rsid w:val="00C920F4"/>
    <w:rsid w:val="00C92504"/>
    <w:rsid w:val="00C92729"/>
    <w:rsid w:val="00C92A19"/>
    <w:rsid w:val="00C92AB4"/>
    <w:rsid w:val="00C92BC1"/>
    <w:rsid w:val="00C92F3E"/>
    <w:rsid w:val="00C93011"/>
    <w:rsid w:val="00C94B5B"/>
    <w:rsid w:val="00C94F18"/>
    <w:rsid w:val="00C955F8"/>
    <w:rsid w:val="00C961FA"/>
    <w:rsid w:val="00C969F1"/>
    <w:rsid w:val="00C97CB9"/>
    <w:rsid w:val="00CA0606"/>
    <w:rsid w:val="00CA138F"/>
    <w:rsid w:val="00CA18BB"/>
    <w:rsid w:val="00CA20AE"/>
    <w:rsid w:val="00CA27FD"/>
    <w:rsid w:val="00CA2843"/>
    <w:rsid w:val="00CA2CAD"/>
    <w:rsid w:val="00CA3570"/>
    <w:rsid w:val="00CA39F5"/>
    <w:rsid w:val="00CA452F"/>
    <w:rsid w:val="00CA4691"/>
    <w:rsid w:val="00CA4E26"/>
    <w:rsid w:val="00CA522B"/>
    <w:rsid w:val="00CA55EB"/>
    <w:rsid w:val="00CA5C9A"/>
    <w:rsid w:val="00CA5D94"/>
    <w:rsid w:val="00CA5E3C"/>
    <w:rsid w:val="00CA6073"/>
    <w:rsid w:val="00CA6115"/>
    <w:rsid w:val="00CA6C7F"/>
    <w:rsid w:val="00CA71FA"/>
    <w:rsid w:val="00CB057A"/>
    <w:rsid w:val="00CB0B31"/>
    <w:rsid w:val="00CB0C04"/>
    <w:rsid w:val="00CB1F05"/>
    <w:rsid w:val="00CB2447"/>
    <w:rsid w:val="00CB24C4"/>
    <w:rsid w:val="00CB282B"/>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E32"/>
    <w:rsid w:val="00CC5049"/>
    <w:rsid w:val="00CC5226"/>
    <w:rsid w:val="00CC5633"/>
    <w:rsid w:val="00CC5ECA"/>
    <w:rsid w:val="00CC6F02"/>
    <w:rsid w:val="00CC7226"/>
    <w:rsid w:val="00CC76D9"/>
    <w:rsid w:val="00CC7C19"/>
    <w:rsid w:val="00CD0D38"/>
    <w:rsid w:val="00CD0FD6"/>
    <w:rsid w:val="00CD2146"/>
    <w:rsid w:val="00CD272D"/>
    <w:rsid w:val="00CD2B91"/>
    <w:rsid w:val="00CD30B6"/>
    <w:rsid w:val="00CD34A7"/>
    <w:rsid w:val="00CD3537"/>
    <w:rsid w:val="00CD3E55"/>
    <w:rsid w:val="00CD4014"/>
    <w:rsid w:val="00CD42CB"/>
    <w:rsid w:val="00CD4CB9"/>
    <w:rsid w:val="00CD4D59"/>
    <w:rsid w:val="00CD5D83"/>
    <w:rsid w:val="00CD5FE8"/>
    <w:rsid w:val="00CD6124"/>
    <w:rsid w:val="00CD760A"/>
    <w:rsid w:val="00CD7A2C"/>
    <w:rsid w:val="00CD7D95"/>
    <w:rsid w:val="00CD7F16"/>
    <w:rsid w:val="00CE111D"/>
    <w:rsid w:val="00CE1C99"/>
    <w:rsid w:val="00CE1EBE"/>
    <w:rsid w:val="00CE2056"/>
    <w:rsid w:val="00CE2064"/>
    <w:rsid w:val="00CE2446"/>
    <w:rsid w:val="00CE27FF"/>
    <w:rsid w:val="00CE2BAD"/>
    <w:rsid w:val="00CE31BA"/>
    <w:rsid w:val="00CE3A4A"/>
    <w:rsid w:val="00CE412B"/>
    <w:rsid w:val="00CE51A1"/>
    <w:rsid w:val="00CE656D"/>
    <w:rsid w:val="00CE7C59"/>
    <w:rsid w:val="00CF0CC7"/>
    <w:rsid w:val="00CF117D"/>
    <w:rsid w:val="00CF1B3D"/>
    <w:rsid w:val="00CF24FC"/>
    <w:rsid w:val="00CF2DBD"/>
    <w:rsid w:val="00CF3ADD"/>
    <w:rsid w:val="00CF3C97"/>
    <w:rsid w:val="00CF3E08"/>
    <w:rsid w:val="00CF3E2D"/>
    <w:rsid w:val="00CF423B"/>
    <w:rsid w:val="00CF4F81"/>
    <w:rsid w:val="00CF5623"/>
    <w:rsid w:val="00CF591D"/>
    <w:rsid w:val="00CF5CFB"/>
    <w:rsid w:val="00CF7293"/>
    <w:rsid w:val="00CF78A0"/>
    <w:rsid w:val="00CF794D"/>
    <w:rsid w:val="00D00CB2"/>
    <w:rsid w:val="00D01245"/>
    <w:rsid w:val="00D01BAE"/>
    <w:rsid w:val="00D03042"/>
    <w:rsid w:val="00D03538"/>
    <w:rsid w:val="00D0388B"/>
    <w:rsid w:val="00D04363"/>
    <w:rsid w:val="00D044B8"/>
    <w:rsid w:val="00D0564A"/>
    <w:rsid w:val="00D06181"/>
    <w:rsid w:val="00D06397"/>
    <w:rsid w:val="00D06510"/>
    <w:rsid w:val="00D06F2A"/>
    <w:rsid w:val="00D07965"/>
    <w:rsid w:val="00D11787"/>
    <w:rsid w:val="00D1276E"/>
    <w:rsid w:val="00D12804"/>
    <w:rsid w:val="00D12E88"/>
    <w:rsid w:val="00D136BB"/>
    <w:rsid w:val="00D13D4D"/>
    <w:rsid w:val="00D13F62"/>
    <w:rsid w:val="00D1432C"/>
    <w:rsid w:val="00D14672"/>
    <w:rsid w:val="00D14857"/>
    <w:rsid w:val="00D156C7"/>
    <w:rsid w:val="00D16858"/>
    <w:rsid w:val="00D16A78"/>
    <w:rsid w:val="00D16FFB"/>
    <w:rsid w:val="00D20934"/>
    <w:rsid w:val="00D209E9"/>
    <w:rsid w:val="00D20CC2"/>
    <w:rsid w:val="00D20D6A"/>
    <w:rsid w:val="00D21259"/>
    <w:rsid w:val="00D21B4D"/>
    <w:rsid w:val="00D2216F"/>
    <w:rsid w:val="00D22425"/>
    <w:rsid w:val="00D2251C"/>
    <w:rsid w:val="00D2260B"/>
    <w:rsid w:val="00D226F8"/>
    <w:rsid w:val="00D22FEF"/>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7DF"/>
    <w:rsid w:val="00D32CA5"/>
    <w:rsid w:val="00D33AC1"/>
    <w:rsid w:val="00D34BFC"/>
    <w:rsid w:val="00D35894"/>
    <w:rsid w:val="00D35B2F"/>
    <w:rsid w:val="00D3613F"/>
    <w:rsid w:val="00D367F8"/>
    <w:rsid w:val="00D36E52"/>
    <w:rsid w:val="00D37A1C"/>
    <w:rsid w:val="00D37F4F"/>
    <w:rsid w:val="00D407E9"/>
    <w:rsid w:val="00D40BD2"/>
    <w:rsid w:val="00D413A7"/>
    <w:rsid w:val="00D421AE"/>
    <w:rsid w:val="00D430CF"/>
    <w:rsid w:val="00D433B6"/>
    <w:rsid w:val="00D43FAC"/>
    <w:rsid w:val="00D451C4"/>
    <w:rsid w:val="00D45A15"/>
    <w:rsid w:val="00D45EF8"/>
    <w:rsid w:val="00D479EE"/>
    <w:rsid w:val="00D50354"/>
    <w:rsid w:val="00D5055F"/>
    <w:rsid w:val="00D50E3C"/>
    <w:rsid w:val="00D51845"/>
    <w:rsid w:val="00D51DD0"/>
    <w:rsid w:val="00D52247"/>
    <w:rsid w:val="00D52715"/>
    <w:rsid w:val="00D528A6"/>
    <w:rsid w:val="00D52C76"/>
    <w:rsid w:val="00D53B1E"/>
    <w:rsid w:val="00D54947"/>
    <w:rsid w:val="00D54B7C"/>
    <w:rsid w:val="00D54F61"/>
    <w:rsid w:val="00D5618A"/>
    <w:rsid w:val="00D563D6"/>
    <w:rsid w:val="00D56468"/>
    <w:rsid w:val="00D56D03"/>
    <w:rsid w:val="00D56DF1"/>
    <w:rsid w:val="00D5738E"/>
    <w:rsid w:val="00D578FD"/>
    <w:rsid w:val="00D6009A"/>
    <w:rsid w:val="00D611E4"/>
    <w:rsid w:val="00D61872"/>
    <w:rsid w:val="00D61A08"/>
    <w:rsid w:val="00D61FF3"/>
    <w:rsid w:val="00D63267"/>
    <w:rsid w:val="00D63DFD"/>
    <w:rsid w:val="00D65976"/>
    <w:rsid w:val="00D65B38"/>
    <w:rsid w:val="00D6615C"/>
    <w:rsid w:val="00D672B9"/>
    <w:rsid w:val="00D676A6"/>
    <w:rsid w:val="00D67AF4"/>
    <w:rsid w:val="00D70558"/>
    <w:rsid w:val="00D724D0"/>
    <w:rsid w:val="00D7328D"/>
    <w:rsid w:val="00D73390"/>
    <w:rsid w:val="00D741CA"/>
    <w:rsid w:val="00D74A02"/>
    <w:rsid w:val="00D74ADE"/>
    <w:rsid w:val="00D74FD0"/>
    <w:rsid w:val="00D75187"/>
    <w:rsid w:val="00D752A3"/>
    <w:rsid w:val="00D7535C"/>
    <w:rsid w:val="00D7577F"/>
    <w:rsid w:val="00D763D4"/>
    <w:rsid w:val="00D76483"/>
    <w:rsid w:val="00D76AEF"/>
    <w:rsid w:val="00D774E8"/>
    <w:rsid w:val="00D77A2D"/>
    <w:rsid w:val="00D77C58"/>
    <w:rsid w:val="00D80297"/>
    <w:rsid w:val="00D804E9"/>
    <w:rsid w:val="00D80691"/>
    <w:rsid w:val="00D807E1"/>
    <w:rsid w:val="00D8137B"/>
    <w:rsid w:val="00D81A74"/>
    <w:rsid w:val="00D8297D"/>
    <w:rsid w:val="00D82E4F"/>
    <w:rsid w:val="00D83289"/>
    <w:rsid w:val="00D836F3"/>
    <w:rsid w:val="00D84A6B"/>
    <w:rsid w:val="00D865A6"/>
    <w:rsid w:val="00D865FF"/>
    <w:rsid w:val="00D8732F"/>
    <w:rsid w:val="00D87894"/>
    <w:rsid w:val="00D87992"/>
    <w:rsid w:val="00D9038E"/>
    <w:rsid w:val="00D90C21"/>
    <w:rsid w:val="00D91639"/>
    <w:rsid w:val="00D918BE"/>
    <w:rsid w:val="00D92600"/>
    <w:rsid w:val="00D926AF"/>
    <w:rsid w:val="00D92B92"/>
    <w:rsid w:val="00D92DC3"/>
    <w:rsid w:val="00D931F4"/>
    <w:rsid w:val="00D938D2"/>
    <w:rsid w:val="00D94B41"/>
    <w:rsid w:val="00D94EEF"/>
    <w:rsid w:val="00D95205"/>
    <w:rsid w:val="00D95623"/>
    <w:rsid w:val="00D9586D"/>
    <w:rsid w:val="00D96B02"/>
    <w:rsid w:val="00DA0D76"/>
    <w:rsid w:val="00DA0EF3"/>
    <w:rsid w:val="00DA135A"/>
    <w:rsid w:val="00DA1593"/>
    <w:rsid w:val="00DA2AB5"/>
    <w:rsid w:val="00DA2BD8"/>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3291"/>
    <w:rsid w:val="00DB4BCB"/>
    <w:rsid w:val="00DB51BB"/>
    <w:rsid w:val="00DB56D6"/>
    <w:rsid w:val="00DB5BEA"/>
    <w:rsid w:val="00DB7858"/>
    <w:rsid w:val="00DB7ADF"/>
    <w:rsid w:val="00DB7E25"/>
    <w:rsid w:val="00DC00DC"/>
    <w:rsid w:val="00DC0248"/>
    <w:rsid w:val="00DC04A8"/>
    <w:rsid w:val="00DC0A50"/>
    <w:rsid w:val="00DC1114"/>
    <w:rsid w:val="00DC12F0"/>
    <w:rsid w:val="00DC2C9B"/>
    <w:rsid w:val="00DC2CA8"/>
    <w:rsid w:val="00DC3C77"/>
    <w:rsid w:val="00DC3D9E"/>
    <w:rsid w:val="00DC3E82"/>
    <w:rsid w:val="00DC4082"/>
    <w:rsid w:val="00DC42CC"/>
    <w:rsid w:val="00DC4712"/>
    <w:rsid w:val="00DC5AE7"/>
    <w:rsid w:val="00DC5F0C"/>
    <w:rsid w:val="00DC6879"/>
    <w:rsid w:val="00DC72F4"/>
    <w:rsid w:val="00DC786D"/>
    <w:rsid w:val="00DD0585"/>
    <w:rsid w:val="00DD14D7"/>
    <w:rsid w:val="00DD1910"/>
    <w:rsid w:val="00DD1B97"/>
    <w:rsid w:val="00DD2EF5"/>
    <w:rsid w:val="00DD313F"/>
    <w:rsid w:val="00DD475A"/>
    <w:rsid w:val="00DD5023"/>
    <w:rsid w:val="00DD63E8"/>
    <w:rsid w:val="00DD649F"/>
    <w:rsid w:val="00DD6C0C"/>
    <w:rsid w:val="00DD6E1C"/>
    <w:rsid w:val="00DD7EBB"/>
    <w:rsid w:val="00DE0136"/>
    <w:rsid w:val="00DE01D2"/>
    <w:rsid w:val="00DE1E99"/>
    <w:rsid w:val="00DE2659"/>
    <w:rsid w:val="00DE283F"/>
    <w:rsid w:val="00DE340C"/>
    <w:rsid w:val="00DE3F92"/>
    <w:rsid w:val="00DE4789"/>
    <w:rsid w:val="00DE579B"/>
    <w:rsid w:val="00DE629A"/>
    <w:rsid w:val="00DE7005"/>
    <w:rsid w:val="00DE739F"/>
    <w:rsid w:val="00DF0859"/>
    <w:rsid w:val="00DF0AAE"/>
    <w:rsid w:val="00DF1A39"/>
    <w:rsid w:val="00DF20F3"/>
    <w:rsid w:val="00DF2307"/>
    <w:rsid w:val="00DF2A9E"/>
    <w:rsid w:val="00DF3E38"/>
    <w:rsid w:val="00DF3F9A"/>
    <w:rsid w:val="00DF47A8"/>
    <w:rsid w:val="00DF4A75"/>
    <w:rsid w:val="00DF4AFE"/>
    <w:rsid w:val="00DF4C08"/>
    <w:rsid w:val="00DF4F6B"/>
    <w:rsid w:val="00DF5C8D"/>
    <w:rsid w:val="00DF5C9F"/>
    <w:rsid w:val="00DF6209"/>
    <w:rsid w:val="00DF631D"/>
    <w:rsid w:val="00DF6E39"/>
    <w:rsid w:val="00DF6E5D"/>
    <w:rsid w:val="00DF79AE"/>
    <w:rsid w:val="00DF7B94"/>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9A"/>
    <w:rsid w:val="00E050D0"/>
    <w:rsid w:val="00E05BE8"/>
    <w:rsid w:val="00E05D24"/>
    <w:rsid w:val="00E05EE3"/>
    <w:rsid w:val="00E065E2"/>
    <w:rsid w:val="00E06F54"/>
    <w:rsid w:val="00E06F65"/>
    <w:rsid w:val="00E07600"/>
    <w:rsid w:val="00E07A2F"/>
    <w:rsid w:val="00E07AC0"/>
    <w:rsid w:val="00E07BC7"/>
    <w:rsid w:val="00E10652"/>
    <w:rsid w:val="00E10882"/>
    <w:rsid w:val="00E10884"/>
    <w:rsid w:val="00E114C0"/>
    <w:rsid w:val="00E11F2A"/>
    <w:rsid w:val="00E1223E"/>
    <w:rsid w:val="00E12AF1"/>
    <w:rsid w:val="00E138C4"/>
    <w:rsid w:val="00E13D19"/>
    <w:rsid w:val="00E14128"/>
    <w:rsid w:val="00E1422F"/>
    <w:rsid w:val="00E148BC"/>
    <w:rsid w:val="00E14AE7"/>
    <w:rsid w:val="00E14D60"/>
    <w:rsid w:val="00E14F15"/>
    <w:rsid w:val="00E1573E"/>
    <w:rsid w:val="00E16334"/>
    <w:rsid w:val="00E16869"/>
    <w:rsid w:val="00E16C0B"/>
    <w:rsid w:val="00E170B6"/>
    <w:rsid w:val="00E1723D"/>
    <w:rsid w:val="00E17A07"/>
    <w:rsid w:val="00E206DD"/>
    <w:rsid w:val="00E20A35"/>
    <w:rsid w:val="00E2155A"/>
    <w:rsid w:val="00E21892"/>
    <w:rsid w:val="00E21951"/>
    <w:rsid w:val="00E22167"/>
    <w:rsid w:val="00E221FC"/>
    <w:rsid w:val="00E22B48"/>
    <w:rsid w:val="00E22CAA"/>
    <w:rsid w:val="00E2378F"/>
    <w:rsid w:val="00E23F5E"/>
    <w:rsid w:val="00E2482B"/>
    <w:rsid w:val="00E25019"/>
    <w:rsid w:val="00E2574A"/>
    <w:rsid w:val="00E25AAA"/>
    <w:rsid w:val="00E25CDF"/>
    <w:rsid w:val="00E2686F"/>
    <w:rsid w:val="00E2721B"/>
    <w:rsid w:val="00E27D10"/>
    <w:rsid w:val="00E27D74"/>
    <w:rsid w:val="00E27DEA"/>
    <w:rsid w:val="00E3081C"/>
    <w:rsid w:val="00E30E5A"/>
    <w:rsid w:val="00E3279D"/>
    <w:rsid w:val="00E34B1A"/>
    <w:rsid w:val="00E35B38"/>
    <w:rsid w:val="00E35BAF"/>
    <w:rsid w:val="00E35BD0"/>
    <w:rsid w:val="00E3612A"/>
    <w:rsid w:val="00E366E2"/>
    <w:rsid w:val="00E36BB7"/>
    <w:rsid w:val="00E36D85"/>
    <w:rsid w:val="00E37C41"/>
    <w:rsid w:val="00E40961"/>
    <w:rsid w:val="00E414E0"/>
    <w:rsid w:val="00E414E2"/>
    <w:rsid w:val="00E41822"/>
    <w:rsid w:val="00E42AE8"/>
    <w:rsid w:val="00E432A3"/>
    <w:rsid w:val="00E43623"/>
    <w:rsid w:val="00E43B6B"/>
    <w:rsid w:val="00E43ED9"/>
    <w:rsid w:val="00E442A4"/>
    <w:rsid w:val="00E445B3"/>
    <w:rsid w:val="00E44F75"/>
    <w:rsid w:val="00E4535C"/>
    <w:rsid w:val="00E454BB"/>
    <w:rsid w:val="00E45779"/>
    <w:rsid w:val="00E45AEF"/>
    <w:rsid w:val="00E46D81"/>
    <w:rsid w:val="00E47884"/>
    <w:rsid w:val="00E47F7D"/>
    <w:rsid w:val="00E50789"/>
    <w:rsid w:val="00E50C13"/>
    <w:rsid w:val="00E51E3C"/>
    <w:rsid w:val="00E523B8"/>
    <w:rsid w:val="00E528BF"/>
    <w:rsid w:val="00E52B6F"/>
    <w:rsid w:val="00E52DF7"/>
    <w:rsid w:val="00E52F74"/>
    <w:rsid w:val="00E530FB"/>
    <w:rsid w:val="00E545E8"/>
    <w:rsid w:val="00E56A2C"/>
    <w:rsid w:val="00E57A72"/>
    <w:rsid w:val="00E57DDE"/>
    <w:rsid w:val="00E60F06"/>
    <w:rsid w:val="00E61CD0"/>
    <w:rsid w:val="00E63335"/>
    <w:rsid w:val="00E637BD"/>
    <w:rsid w:val="00E63ABF"/>
    <w:rsid w:val="00E63EDD"/>
    <w:rsid w:val="00E64891"/>
    <w:rsid w:val="00E65563"/>
    <w:rsid w:val="00E656B7"/>
    <w:rsid w:val="00E657CB"/>
    <w:rsid w:val="00E659FC"/>
    <w:rsid w:val="00E67283"/>
    <w:rsid w:val="00E673EB"/>
    <w:rsid w:val="00E67806"/>
    <w:rsid w:val="00E67B77"/>
    <w:rsid w:val="00E67DDA"/>
    <w:rsid w:val="00E703D9"/>
    <w:rsid w:val="00E708CE"/>
    <w:rsid w:val="00E70904"/>
    <w:rsid w:val="00E70AA3"/>
    <w:rsid w:val="00E70DF3"/>
    <w:rsid w:val="00E71299"/>
    <w:rsid w:val="00E7200C"/>
    <w:rsid w:val="00E72726"/>
    <w:rsid w:val="00E7297F"/>
    <w:rsid w:val="00E7299F"/>
    <w:rsid w:val="00E730B2"/>
    <w:rsid w:val="00E739BE"/>
    <w:rsid w:val="00E73CA0"/>
    <w:rsid w:val="00E7409C"/>
    <w:rsid w:val="00E740A7"/>
    <w:rsid w:val="00E7413C"/>
    <w:rsid w:val="00E74230"/>
    <w:rsid w:val="00E74C99"/>
    <w:rsid w:val="00E74E76"/>
    <w:rsid w:val="00E7531B"/>
    <w:rsid w:val="00E76EBB"/>
    <w:rsid w:val="00E80809"/>
    <w:rsid w:val="00E809E0"/>
    <w:rsid w:val="00E80EAA"/>
    <w:rsid w:val="00E827AB"/>
    <w:rsid w:val="00E829B9"/>
    <w:rsid w:val="00E835C0"/>
    <w:rsid w:val="00E83909"/>
    <w:rsid w:val="00E839E6"/>
    <w:rsid w:val="00E83BF8"/>
    <w:rsid w:val="00E842AE"/>
    <w:rsid w:val="00E8472A"/>
    <w:rsid w:val="00E848AA"/>
    <w:rsid w:val="00E84AC2"/>
    <w:rsid w:val="00E84B69"/>
    <w:rsid w:val="00E85428"/>
    <w:rsid w:val="00E85F50"/>
    <w:rsid w:val="00E86932"/>
    <w:rsid w:val="00E878A3"/>
    <w:rsid w:val="00E87E29"/>
    <w:rsid w:val="00E87E4E"/>
    <w:rsid w:val="00E9004B"/>
    <w:rsid w:val="00E91795"/>
    <w:rsid w:val="00E91E4C"/>
    <w:rsid w:val="00E92460"/>
    <w:rsid w:val="00E9253F"/>
    <w:rsid w:val="00E933A7"/>
    <w:rsid w:val="00E9523A"/>
    <w:rsid w:val="00E95459"/>
    <w:rsid w:val="00E979A6"/>
    <w:rsid w:val="00EA0118"/>
    <w:rsid w:val="00EA05AD"/>
    <w:rsid w:val="00EA10F2"/>
    <w:rsid w:val="00EA1B31"/>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03E6"/>
    <w:rsid w:val="00EB115A"/>
    <w:rsid w:val="00EB1A94"/>
    <w:rsid w:val="00EB1AF9"/>
    <w:rsid w:val="00EB1D72"/>
    <w:rsid w:val="00EB25BF"/>
    <w:rsid w:val="00EB274C"/>
    <w:rsid w:val="00EB2E54"/>
    <w:rsid w:val="00EB39B1"/>
    <w:rsid w:val="00EB3AAE"/>
    <w:rsid w:val="00EB5DB0"/>
    <w:rsid w:val="00EB6538"/>
    <w:rsid w:val="00EB6560"/>
    <w:rsid w:val="00EB6C1A"/>
    <w:rsid w:val="00EB71A6"/>
    <w:rsid w:val="00EB7DB6"/>
    <w:rsid w:val="00EB7E3B"/>
    <w:rsid w:val="00EB7F27"/>
    <w:rsid w:val="00EB7FE4"/>
    <w:rsid w:val="00EC060E"/>
    <w:rsid w:val="00EC080F"/>
    <w:rsid w:val="00EC126D"/>
    <w:rsid w:val="00EC13D6"/>
    <w:rsid w:val="00EC14F8"/>
    <w:rsid w:val="00EC20F2"/>
    <w:rsid w:val="00EC24F3"/>
    <w:rsid w:val="00EC2BC1"/>
    <w:rsid w:val="00EC2E20"/>
    <w:rsid w:val="00EC391C"/>
    <w:rsid w:val="00EC3B18"/>
    <w:rsid w:val="00EC537F"/>
    <w:rsid w:val="00EC554A"/>
    <w:rsid w:val="00EC5B0D"/>
    <w:rsid w:val="00EC5CA7"/>
    <w:rsid w:val="00EC5E92"/>
    <w:rsid w:val="00EC5ED5"/>
    <w:rsid w:val="00EC6B1B"/>
    <w:rsid w:val="00EC6DC3"/>
    <w:rsid w:val="00EC6F40"/>
    <w:rsid w:val="00EC7D13"/>
    <w:rsid w:val="00EC7E31"/>
    <w:rsid w:val="00ED0DAD"/>
    <w:rsid w:val="00ED0DE0"/>
    <w:rsid w:val="00ED126C"/>
    <w:rsid w:val="00ED1520"/>
    <w:rsid w:val="00ED1A60"/>
    <w:rsid w:val="00ED2323"/>
    <w:rsid w:val="00ED2D9A"/>
    <w:rsid w:val="00ED3046"/>
    <w:rsid w:val="00ED34B4"/>
    <w:rsid w:val="00ED35EE"/>
    <w:rsid w:val="00ED39D8"/>
    <w:rsid w:val="00ED3F71"/>
    <w:rsid w:val="00ED50CE"/>
    <w:rsid w:val="00ED514B"/>
    <w:rsid w:val="00ED533E"/>
    <w:rsid w:val="00ED5394"/>
    <w:rsid w:val="00ED5F9B"/>
    <w:rsid w:val="00ED68E0"/>
    <w:rsid w:val="00ED6C9B"/>
    <w:rsid w:val="00ED7B31"/>
    <w:rsid w:val="00ED7CAD"/>
    <w:rsid w:val="00EE079B"/>
    <w:rsid w:val="00EE1176"/>
    <w:rsid w:val="00EE1399"/>
    <w:rsid w:val="00EE141F"/>
    <w:rsid w:val="00EE143D"/>
    <w:rsid w:val="00EE15C2"/>
    <w:rsid w:val="00EE1B8E"/>
    <w:rsid w:val="00EE1C05"/>
    <w:rsid w:val="00EE2159"/>
    <w:rsid w:val="00EE2B2C"/>
    <w:rsid w:val="00EE2B57"/>
    <w:rsid w:val="00EE2B94"/>
    <w:rsid w:val="00EE2DBA"/>
    <w:rsid w:val="00EE3606"/>
    <w:rsid w:val="00EE40D9"/>
    <w:rsid w:val="00EE42DB"/>
    <w:rsid w:val="00EE45F9"/>
    <w:rsid w:val="00EE5000"/>
    <w:rsid w:val="00EE56FB"/>
    <w:rsid w:val="00EE5CE7"/>
    <w:rsid w:val="00EE6F59"/>
    <w:rsid w:val="00EE726C"/>
    <w:rsid w:val="00EE7434"/>
    <w:rsid w:val="00EE7E14"/>
    <w:rsid w:val="00EF0248"/>
    <w:rsid w:val="00EF036E"/>
    <w:rsid w:val="00EF0641"/>
    <w:rsid w:val="00EF0725"/>
    <w:rsid w:val="00EF0D5D"/>
    <w:rsid w:val="00EF0E22"/>
    <w:rsid w:val="00EF138A"/>
    <w:rsid w:val="00EF30DF"/>
    <w:rsid w:val="00EF327F"/>
    <w:rsid w:val="00EF3390"/>
    <w:rsid w:val="00EF37B4"/>
    <w:rsid w:val="00EF3958"/>
    <w:rsid w:val="00EF3B19"/>
    <w:rsid w:val="00EF3EA8"/>
    <w:rsid w:val="00EF3FB9"/>
    <w:rsid w:val="00EF4B20"/>
    <w:rsid w:val="00EF4DE3"/>
    <w:rsid w:val="00EF4E14"/>
    <w:rsid w:val="00EF5A81"/>
    <w:rsid w:val="00EF65F8"/>
    <w:rsid w:val="00EF6846"/>
    <w:rsid w:val="00EF6870"/>
    <w:rsid w:val="00EF7614"/>
    <w:rsid w:val="00EF7843"/>
    <w:rsid w:val="00EF7964"/>
    <w:rsid w:val="00EF7F19"/>
    <w:rsid w:val="00EF7F26"/>
    <w:rsid w:val="00F00017"/>
    <w:rsid w:val="00F00B1E"/>
    <w:rsid w:val="00F0103C"/>
    <w:rsid w:val="00F01202"/>
    <w:rsid w:val="00F01D8F"/>
    <w:rsid w:val="00F02F1F"/>
    <w:rsid w:val="00F03AC7"/>
    <w:rsid w:val="00F0575F"/>
    <w:rsid w:val="00F06056"/>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2855"/>
    <w:rsid w:val="00F2358D"/>
    <w:rsid w:val="00F23E40"/>
    <w:rsid w:val="00F24877"/>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3FEF"/>
    <w:rsid w:val="00F34C0F"/>
    <w:rsid w:val="00F358B5"/>
    <w:rsid w:val="00F35DDE"/>
    <w:rsid w:val="00F36156"/>
    <w:rsid w:val="00F36F6E"/>
    <w:rsid w:val="00F37608"/>
    <w:rsid w:val="00F37995"/>
    <w:rsid w:val="00F37F6D"/>
    <w:rsid w:val="00F37F94"/>
    <w:rsid w:val="00F417E1"/>
    <w:rsid w:val="00F422D7"/>
    <w:rsid w:val="00F4421C"/>
    <w:rsid w:val="00F44AD7"/>
    <w:rsid w:val="00F44F8A"/>
    <w:rsid w:val="00F4517A"/>
    <w:rsid w:val="00F456AF"/>
    <w:rsid w:val="00F46A62"/>
    <w:rsid w:val="00F46DE7"/>
    <w:rsid w:val="00F46E16"/>
    <w:rsid w:val="00F47E32"/>
    <w:rsid w:val="00F47F78"/>
    <w:rsid w:val="00F5070C"/>
    <w:rsid w:val="00F50823"/>
    <w:rsid w:val="00F511DB"/>
    <w:rsid w:val="00F512B8"/>
    <w:rsid w:val="00F5191C"/>
    <w:rsid w:val="00F52481"/>
    <w:rsid w:val="00F5285F"/>
    <w:rsid w:val="00F528EE"/>
    <w:rsid w:val="00F52B23"/>
    <w:rsid w:val="00F52F80"/>
    <w:rsid w:val="00F536BD"/>
    <w:rsid w:val="00F536DA"/>
    <w:rsid w:val="00F53763"/>
    <w:rsid w:val="00F53DE9"/>
    <w:rsid w:val="00F54154"/>
    <w:rsid w:val="00F54278"/>
    <w:rsid w:val="00F547E8"/>
    <w:rsid w:val="00F54A9D"/>
    <w:rsid w:val="00F55228"/>
    <w:rsid w:val="00F5523B"/>
    <w:rsid w:val="00F55FEA"/>
    <w:rsid w:val="00F562AD"/>
    <w:rsid w:val="00F5650D"/>
    <w:rsid w:val="00F565F6"/>
    <w:rsid w:val="00F56E2E"/>
    <w:rsid w:val="00F57325"/>
    <w:rsid w:val="00F573E4"/>
    <w:rsid w:val="00F575FD"/>
    <w:rsid w:val="00F57D00"/>
    <w:rsid w:val="00F60E19"/>
    <w:rsid w:val="00F614B3"/>
    <w:rsid w:val="00F61D63"/>
    <w:rsid w:val="00F622AE"/>
    <w:rsid w:val="00F6244B"/>
    <w:rsid w:val="00F6289C"/>
    <w:rsid w:val="00F62AA2"/>
    <w:rsid w:val="00F62D5D"/>
    <w:rsid w:val="00F63D3D"/>
    <w:rsid w:val="00F643F8"/>
    <w:rsid w:val="00F64D90"/>
    <w:rsid w:val="00F65D8D"/>
    <w:rsid w:val="00F70205"/>
    <w:rsid w:val="00F70389"/>
    <w:rsid w:val="00F7065F"/>
    <w:rsid w:val="00F70B67"/>
    <w:rsid w:val="00F7115C"/>
    <w:rsid w:val="00F7143F"/>
    <w:rsid w:val="00F719B6"/>
    <w:rsid w:val="00F72C12"/>
    <w:rsid w:val="00F72DDB"/>
    <w:rsid w:val="00F72FDA"/>
    <w:rsid w:val="00F73197"/>
    <w:rsid w:val="00F736EE"/>
    <w:rsid w:val="00F7373B"/>
    <w:rsid w:val="00F738DC"/>
    <w:rsid w:val="00F73A27"/>
    <w:rsid w:val="00F73BE3"/>
    <w:rsid w:val="00F740CC"/>
    <w:rsid w:val="00F762ED"/>
    <w:rsid w:val="00F7670D"/>
    <w:rsid w:val="00F76DEF"/>
    <w:rsid w:val="00F77F7B"/>
    <w:rsid w:val="00F81ABF"/>
    <w:rsid w:val="00F81ADF"/>
    <w:rsid w:val="00F823B0"/>
    <w:rsid w:val="00F82785"/>
    <w:rsid w:val="00F832BB"/>
    <w:rsid w:val="00F834B5"/>
    <w:rsid w:val="00F8438D"/>
    <w:rsid w:val="00F84466"/>
    <w:rsid w:val="00F84588"/>
    <w:rsid w:val="00F847D4"/>
    <w:rsid w:val="00F84BBE"/>
    <w:rsid w:val="00F85391"/>
    <w:rsid w:val="00F85C0E"/>
    <w:rsid w:val="00F85CA3"/>
    <w:rsid w:val="00F86089"/>
    <w:rsid w:val="00F8626F"/>
    <w:rsid w:val="00F86544"/>
    <w:rsid w:val="00F86615"/>
    <w:rsid w:val="00F86B57"/>
    <w:rsid w:val="00F86FB3"/>
    <w:rsid w:val="00F873CC"/>
    <w:rsid w:val="00F87C08"/>
    <w:rsid w:val="00F90A4D"/>
    <w:rsid w:val="00F90A5B"/>
    <w:rsid w:val="00F90DB2"/>
    <w:rsid w:val="00F90F76"/>
    <w:rsid w:val="00F91BCA"/>
    <w:rsid w:val="00F91E50"/>
    <w:rsid w:val="00F92F10"/>
    <w:rsid w:val="00F92F5C"/>
    <w:rsid w:val="00F937CB"/>
    <w:rsid w:val="00F93B29"/>
    <w:rsid w:val="00F93D17"/>
    <w:rsid w:val="00F94104"/>
    <w:rsid w:val="00F9478C"/>
    <w:rsid w:val="00F947D4"/>
    <w:rsid w:val="00F94BCA"/>
    <w:rsid w:val="00F94DEE"/>
    <w:rsid w:val="00F9533D"/>
    <w:rsid w:val="00F959AA"/>
    <w:rsid w:val="00F96C8B"/>
    <w:rsid w:val="00F96D1E"/>
    <w:rsid w:val="00F96F33"/>
    <w:rsid w:val="00F96FC6"/>
    <w:rsid w:val="00F9713C"/>
    <w:rsid w:val="00F97335"/>
    <w:rsid w:val="00FA0166"/>
    <w:rsid w:val="00FA071C"/>
    <w:rsid w:val="00FA0A84"/>
    <w:rsid w:val="00FA0FAC"/>
    <w:rsid w:val="00FA104B"/>
    <w:rsid w:val="00FA114D"/>
    <w:rsid w:val="00FA1571"/>
    <w:rsid w:val="00FA1AE3"/>
    <w:rsid w:val="00FA1CBB"/>
    <w:rsid w:val="00FA1D2E"/>
    <w:rsid w:val="00FA2937"/>
    <w:rsid w:val="00FA298D"/>
    <w:rsid w:val="00FA3557"/>
    <w:rsid w:val="00FA3DCC"/>
    <w:rsid w:val="00FA445D"/>
    <w:rsid w:val="00FA54BA"/>
    <w:rsid w:val="00FA5F5C"/>
    <w:rsid w:val="00FA6028"/>
    <w:rsid w:val="00FA7756"/>
    <w:rsid w:val="00FA7908"/>
    <w:rsid w:val="00FB107A"/>
    <w:rsid w:val="00FB140E"/>
    <w:rsid w:val="00FB258F"/>
    <w:rsid w:val="00FB27B4"/>
    <w:rsid w:val="00FB2C0E"/>
    <w:rsid w:val="00FB2F5A"/>
    <w:rsid w:val="00FB355E"/>
    <w:rsid w:val="00FB3A7A"/>
    <w:rsid w:val="00FB3C25"/>
    <w:rsid w:val="00FB50D3"/>
    <w:rsid w:val="00FB589E"/>
    <w:rsid w:val="00FB680E"/>
    <w:rsid w:val="00FB68DF"/>
    <w:rsid w:val="00FB697E"/>
    <w:rsid w:val="00FB6A3C"/>
    <w:rsid w:val="00FB6F57"/>
    <w:rsid w:val="00FB7BFE"/>
    <w:rsid w:val="00FB7E0F"/>
    <w:rsid w:val="00FC0A71"/>
    <w:rsid w:val="00FC0BA4"/>
    <w:rsid w:val="00FC0D7C"/>
    <w:rsid w:val="00FC1B5E"/>
    <w:rsid w:val="00FC1EEC"/>
    <w:rsid w:val="00FC3288"/>
    <w:rsid w:val="00FC338A"/>
    <w:rsid w:val="00FC3419"/>
    <w:rsid w:val="00FC4117"/>
    <w:rsid w:val="00FC42A8"/>
    <w:rsid w:val="00FC4972"/>
    <w:rsid w:val="00FC4F96"/>
    <w:rsid w:val="00FC5E67"/>
    <w:rsid w:val="00FC6C84"/>
    <w:rsid w:val="00FC6E6F"/>
    <w:rsid w:val="00FC73EE"/>
    <w:rsid w:val="00FC7486"/>
    <w:rsid w:val="00FC7B3E"/>
    <w:rsid w:val="00FC7E48"/>
    <w:rsid w:val="00FD03A7"/>
    <w:rsid w:val="00FD0BA2"/>
    <w:rsid w:val="00FD0F8F"/>
    <w:rsid w:val="00FD146E"/>
    <w:rsid w:val="00FD1771"/>
    <w:rsid w:val="00FD2028"/>
    <w:rsid w:val="00FD3112"/>
    <w:rsid w:val="00FD3193"/>
    <w:rsid w:val="00FD3451"/>
    <w:rsid w:val="00FD34E1"/>
    <w:rsid w:val="00FD39A6"/>
    <w:rsid w:val="00FD406E"/>
    <w:rsid w:val="00FD4D25"/>
    <w:rsid w:val="00FD5551"/>
    <w:rsid w:val="00FD5771"/>
    <w:rsid w:val="00FD5FF0"/>
    <w:rsid w:val="00FD6133"/>
    <w:rsid w:val="00FD64B8"/>
    <w:rsid w:val="00FD6A8A"/>
    <w:rsid w:val="00FD7619"/>
    <w:rsid w:val="00FD7A7A"/>
    <w:rsid w:val="00FD7AD2"/>
    <w:rsid w:val="00FD7BB8"/>
    <w:rsid w:val="00FE0905"/>
    <w:rsid w:val="00FE0A0E"/>
    <w:rsid w:val="00FE0AF4"/>
    <w:rsid w:val="00FE1E16"/>
    <w:rsid w:val="00FE2719"/>
    <w:rsid w:val="00FE2D65"/>
    <w:rsid w:val="00FE3384"/>
    <w:rsid w:val="00FE4B38"/>
    <w:rsid w:val="00FE4CD9"/>
    <w:rsid w:val="00FE585E"/>
    <w:rsid w:val="00FE64C1"/>
    <w:rsid w:val="00FE7359"/>
    <w:rsid w:val="00FF0866"/>
    <w:rsid w:val="00FF0E6D"/>
    <w:rsid w:val="00FF1241"/>
    <w:rsid w:val="00FF1A40"/>
    <w:rsid w:val="00FF1BB3"/>
    <w:rsid w:val="00FF1DE6"/>
    <w:rsid w:val="00FF20AF"/>
    <w:rsid w:val="00FF25BA"/>
    <w:rsid w:val="00FF27E4"/>
    <w:rsid w:val="00FF2CCE"/>
    <w:rsid w:val="00FF3F58"/>
    <w:rsid w:val="00FF5D51"/>
    <w:rsid w:val="00FF6A97"/>
    <w:rsid w:val="00FF6F39"/>
    <w:rsid w:val="00FF7149"/>
    <w:rsid w:val="00FF7E22"/>
    <w:rsid w:val="121C60CD"/>
    <w:rsid w:val="260F621F"/>
    <w:rsid w:val="5AD90EC6"/>
    <w:rsid w:val="75E42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C50546"/>
    <w:pPr>
      <w:keepNext/>
      <w:numPr>
        <w:ilvl w:val="1"/>
        <w:numId w:val="1"/>
      </w:numPr>
      <w:tabs>
        <w:tab w:val="left" w:pos="-806"/>
      </w:tabs>
      <w:spacing w:before="240" w:after="120"/>
      <w:ind w:left="432" w:hanging="432"/>
      <w:outlineLvl w:val="1"/>
    </w:pPr>
    <w:rPr>
      <w:rFonts w:eastAsia="MS Mincho"/>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aliases w:val="cap"/>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uiPriority w:val="99"/>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aliases w:val="cap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C50546"/>
    <w:rPr>
      <w:rFonts w:eastAsia="MS Mincho"/>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bleCell">
    <w:name w:val="TableCell"/>
    <w:basedOn w:val="a0"/>
    <w:rsid w:val="00C42EC7"/>
    <w:pPr>
      <w:autoSpaceDE w:val="0"/>
      <w:autoSpaceDN w:val="0"/>
      <w:snapToGrid w:val="0"/>
      <w:spacing w:before="20" w:after="20"/>
      <w:jc w:val="center"/>
    </w:pPr>
    <w:rPr>
      <w:rFonts w:eastAsia="宋体"/>
      <w:lang w:eastAsia="zh-CN"/>
    </w:rPr>
  </w:style>
  <w:style w:type="paragraph" w:styleId="af8">
    <w:name w:val="Revision"/>
    <w:hidden/>
    <w:uiPriority w:val="99"/>
    <w:unhideWhenUsed/>
    <w:rsid w:val="0062282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B42723"/>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aliases w:val="cap"/>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uiPriority w:val="99"/>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aliases w:val="cap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B42723"/>
    <w:rPr>
      <w:rFonts w:ascii="Arial" w:eastAsia="MS Mincho" w:hAnsi="Arial"/>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bleCell">
    <w:name w:val="TableCell"/>
    <w:basedOn w:val="a0"/>
    <w:rsid w:val="00C42EC7"/>
    <w:pPr>
      <w:autoSpaceDE w:val="0"/>
      <w:autoSpaceDN w:val="0"/>
      <w:snapToGrid w:val="0"/>
      <w:spacing w:before="20" w:after="20"/>
      <w:jc w:val="center"/>
    </w:pPr>
    <w:rPr>
      <w:rFonts w:eastAsia="宋体"/>
      <w:lang w:eastAsia="zh-CN"/>
    </w:rPr>
  </w:style>
  <w:style w:type="paragraph" w:styleId="af8">
    <w:name w:val="Revision"/>
    <w:hidden/>
    <w:uiPriority w:val="99"/>
    <w:unhideWhenUsed/>
    <w:rsid w:val="00622825"/>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27154100">
      <w:bodyDiv w:val="1"/>
      <w:marLeft w:val="0"/>
      <w:marRight w:val="0"/>
      <w:marTop w:val="0"/>
      <w:marBottom w:val="0"/>
      <w:divBdr>
        <w:top w:val="none" w:sz="0" w:space="0" w:color="auto"/>
        <w:left w:val="none" w:sz="0" w:space="0" w:color="auto"/>
        <w:bottom w:val="none" w:sz="0" w:space="0" w:color="auto"/>
        <w:right w:val="none" w:sz="0" w:space="0" w:color="auto"/>
      </w:divBdr>
    </w:div>
    <w:div w:id="440227259">
      <w:bodyDiv w:val="1"/>
      <w:marLeft w:val="0"/>
      <w:marRight w:val="0"/>
      <w:marTop w:val="0"/>
      <w:marBottom w:val="0"/>
      <w:divBdr>
        <w:top w:val="none" w:sz="0" w:space="0" w:color="auto"/>
        <w:left w:val="none" w:sz="0" w:space="0" w:color="auto"/>
        <w:bottom w:val="none" w:sz="0" w:space="0" w:color="auto"/>
        <w:right w:val="none" w:sz="0" w:space="0" w:color="auto"/>
      </w:divBdr>
      <w:divsChild>
        <w:div w:id="839545864">
          <w:marLeft w:val="1166"/>
          <w:marRight w:val="0"/>
          <w:marTop w:val="96"/>
          <w:marBottom w:val="0"/>
          <w:divBdr>
            <w:top w:val="none" w:sz="0" w:space="0" w:color="auto"/>
            <w:left w:val="none" w:sz="0" w:space="0" w:color="auto"/>
            <w:bottom w:val="none" w:sz="0" w:space="0" w:color="auto"/>
            <w:right w:val="none" w:sz="0" w:space="0" w:color="auto"/>
          </w:divBdr>
        </w:div>
        <w:div w:id="300307258">
          <w:marLeft w:val="1800"/>
          <w:marRight w:val="0"/>
          <w:marTop w:val="77"/>
          <w:marBottom w:val="0"/>
          <w:divBdr>
            <w:top w:val="none" w:sz="0" w:space="0" w:color="auto"/>
            <w:left w:val="none" w:sz="0" w:space="0" w:color="auto"/>
            <w:bottom w:val="none" w:sz="0" w:space="0" w:color="auto"/>
            <w:right w:val="none" w:sz="0" w:space="0" w:color="auto"/>
          </w:divBdr>
        </w:div>
        <w:div w:id="116416205">
          <w:marLeft w:val="1800"/>
          <w:marRight w:val="0"/>
          <w:marTop w:val="77"/>
          <w:marBottom w:val="0"/>
          <w:divBdr>
            <w:top w:val="none" w:sz="0" w:space="0" w:color="auto"/>
            <w:left w:val="none" w:sz="0" w:space="0" w:color="auto"/>
            <w:bottom w:val="none" w:sz="0" w:space="0" w:color="auto"/>
            <w:right w:val="none" w:sz="0" w:space="0" w:color="auto"/>
          </w:divBdr>
        </w:div>
        <w:div w:id="302276120">
          <w:marLeft w:val="2520"/>
          <w:marRight w:val="0"/>
          <w:marTop w:val="77"/>
          <w:marBottom w:val="0"/>
          <w:divBdr>
            <w:top w:val="none" w:sz="0" w:space="0" w:color="auto"/>
            <w:left w:val="none" w:sz="0" w:space="0" w:color="auto"/>
            <w:bottom w:val="none" w:sz="0" w:space="0" w:color="auto"/>
            <w:right w:val="none" w:sz="0" w:space="0" w:color="auto"/>
          </w:divBdr>
        </w:div>
        <w:div w:id="1715809597">
          <w:marLeft w:val="2520"/>
          <w:marRight w:val="0"/>
          <w:marTop w:val="77"/>
          <w:marBottom w:val="0"/>
          <w:divBdr>
            <w:top w:val="none" w:sz="0" w:space="0" w:color="auto"/>
            <w:left w:val="none" w:sz="0" w:space="0" w:color="auto"/>
            <w:bottom w:val="none" w:sz="0" w:space="0" w:color="auto"/>
            <w:right w:val="none" w:sz="0" w:space="0" w:color="auto"/>
          </w:divBdr>
        </w:div>
        <w:div w:id="581724269">
          <w:marLeft w:val="1800"/>
          <w:marRight w:val="0"/>
          <w:marTop w:val="77"/>
          <w:marBottom w:val="0"/>
          <w:divBdr>
            <w:top w:val="none" w:sz="0" w:space="0" w:color="auto"/>
            <w:left w:val="none" w:sz="0" w:space="0" w:color="auto"/>
            <w:bottom w:val="none" w:sz="0" w:space="0" w:color="auto"/>
            <w:right w:val="none" w:sz="0" w:space="0" w:color="auto"/>
          </w:divBdr>
        </w:div>
        <w:div w:id="952133530">
          <w:marLeft w:val="1800"/>
          <w:marRight w:val="0"/>
          <w:marTop w:val="77"/>
          <w:marBottom w:val="0"/>
          <w:divBdr>
            <w:top w:val="none" w:sz="0" w:space="0" w:color="auto"/>
            <w:left w:val="none" w:sz="0" w:space="0" w:color="auto"/>
            <w:bottom w:val="none" w:sz="0" w:space="0" w:color="auto"/>
            <w:right w:val="none" w:sz="0" w:space="0" w:color="auto"/>
          </w:divBdr>
        </w:div>
      </w:divsChild>
    </w:div>
    <w:div w:id="603146609">
      <w:bodyDiv w:val="1"/>
      <w:marLeft w:val="0"/>
      <w:marRight w:val="0"/>
      <w:marTop w:val="0"/>
      <w:marBottom w:val="0"/>
      <w:divBdr>
        <w:top w:val="none" w:sz="0" w:space="0" w:color="auto"/>
        <w:left w:val="none" w:sz="0" w:space="0" w:color="auto"/>
        <w:bottom w:val="none" w:sz="0" w:space="0" w:color="auto"/>
        <w:right w:val="none" w:sz="0" w:space="0" w:color="auto"/>
      </w:divBdr>
      <w:divsChild>
        <w:div w:id="275406101">
          <w:marLeft w:val="1166"/>
          <w:marRight w:val="0"/>
          <w:marTop w:val="96"/>
          <w:marBottom w:val="0"/>
          <w:divBdr>
            <w:top w:val="none" w:sz="0" w:space="0" w:color="auto"/>
            <w:left w:val="none" w:sz="0" w:space="0" w:color="auto"/>
            <w:bottom w:val="none" w:sz="0" w:space="0" w:color="auto"/>
            <w:right w:val="none" w:sz="0" w:space="0" w:color="auto"/>
          </w:divBdr>
        </w:div>
        <w:div w:id="125466433">
          <w:marLeft w:val="1800"/>
          <w:marRight w:val="0"/>
          <w:marTop w:val="77"/>
          <w:marBottom w:val="0"/>
          <w:divBdr>
            <w:top w:val="none" w:sz="0" w:space="0" w:color="auto"/>
            <w:left w:val="none" w:sz="0" w:space="0" w:color="auto"/>
            <w:bottom w:val="none" w:sz="0" w:space="0" w:color="auto"/>
            <w:right w:val="none" w:sz="0" w:space="0" w:color="auto"/>
          </w:divBdr>
        </w:div>
      </w:divsChild>
    </w:div>
    <w:div w:id="617492667">
      <w:bodyDiv w:val="1"/>
      <w:marLeft w:val="0"/>
      <w:marRight w:val="0"/>
      <w:marTop w:val="0"/>
      <w:marBottom w:val="0"/>
      <w:divBdr>
        <w:top w:val="none" w:sz="0" w:space="0" w:color="auto"/>
        <w:left w:val="none" w:sz="0" w:space="0" w:color="auto"/>
        <w:bottom w:val="none" w:sz="0" w:space="0" w:color="auto"/>
        <w:right w:val="none" w:sz="0" w:space="0" w:color="auto"/>
      </w:divBdr>
    </w:div>
    <w:div w:id="744257909">
      <w:bodyDiv w:val="1"/>
      <w:marLeft w:val="0"/>
      <w:marRight w:val="0"/>
      <w:marTop w:val="0"/>
      <w:marBottom w:val="0"/>
      <w:divBdr>
        <w:top w:val="none" w:sz="0" w:space="0" w:color="auto"/>
        <w:left w:val="none" w:sz="0" w:space="0" w:color="auto"/>
        <w:bottom w:val="none" w:sz="0" w:space="0" w:color="auto"/>
        <w:right w:val="none" w:sz="0" w:space="0" w:color="auto"/>
      </w:divBdr>
      <w:divsChild>
        <w:div w:id="1125348242">
          <w:marLeft w:val="1166"/>
          <w:marRight w:val="0"/>
          <w:marTop w:val="96"/>
          <w:marBottom w:val="0"/>
          <w:divBdr>
            <w:top w:val="none" w:sz="0" w:space="0" w:color="auto"/>
            <w:left w:val="none" w:sz="0" w:space="0" w:color="auto"/>
            <w:bottom w:val="none" w:sz="0" w:space="0" w:color="auto"/>
            <w:right w:val="none" w:sz="0" w:space="0" w:color="auto"/>
          </w:divBdr>
        </w:div>
        <w:div w:id="1666205998">
          <w:marLeft w:val="1800"/>
          <w:marRight w:val="0"/>
          <w:marTop w:val="77"/>
          <w:marBottom w:val="0"/>
          <w:divBdr>
            <w:top w:val="none" w:sz="0" w:space="0" w:color="auto"/>
            <w:left w:val="none" w:sz="0" w:space="0" w:color="auto"/>
            <w:bottom w:val="none" w:sz="0" w:space="0" w:color="auto"/>
            <w:right w:val="none" w:sz="0" w:space="0" w:color="auto"/>
          </w:divBdr>
        </w:div>
        <w:div w:id="170026674">
          <w:marLeft w:val="1800"/>
          <w:marRight w:val="0"/>
          <w:marTop w:val="77"/>
          <w:marBottom w:val="0"/>
          <w:divBdr>
            <w:top w:val="none" w:sz="0" w:space="0" w:color="auto"/>
            <w:left w:val="none" w:sz="0" w:space="0" w:color="auto"/>
            <w:bottom w:val="none" w:sz="0" w:space="0" w:color="auto"/>
            <w:right w:val="none" w:sz="0" w:space="0" w:color="auto"/>
          </w:divBdr>
        </w:div>
        <w:div w:id="1577202806">
          <w:marLeft w:val="1800"/>
          <w:marRight w:val="0"/>
          <w:marTop w:val="77"/>
          <w:marBottom w:val="0"/>
          <w:divBdr>
            <w:top w:val="none" w:sz="0" w:space="0" w:color="auto"/>
            <w:left w:val="none" w:sz="0" w:space="0" w:color="auto"/>
            <w:bottom w:val="none" w:sz="0" w:space="0" w:color="auto"/>
            <w:right w:val="none" w:sz="0" w:space="0" w:color="auto"/>
          </w:divBdr>
        </w:div>
      </w:divsChild>
    </w:div>
    <w:div w:id="818576768">
      <w:bodyDiv w:val="1"/>
      <w:marLeft w:val="0"/>
      <w:marRight w:val="0"/>
      <w:marTop w:val="0"/>
      <w:marBottom w:val="0"/>
      <w:divBdr>
        <w:top w:val="none" w:sz="0" w:space="0" w:color="auto"/>
        <w:left w:val="none" w:sz="0" w:space="0" w:color="auto"/>
        <w:bottom w:val="none" w:sz="0" w:space="0" w:color="auto"/>
        <w:right w:val="none" w:sz="0" w:space="0" w:color="auto"/>
      </w:divBdr>
    </w:div>
    <w:div w:id="873076770">
      <w:bodyDiv w:val="1"/>
      <w:marLeft w:val="0"/>
      <w:marRight w:val="0"/>
      <w:marTop w:val="0"/>
      <w:marBottom w:val="0"/>
      <w:divBdr>
        <w:top w:val="none" w:sz="0" w:space="0" w:color="auto"/>
        <w:left w:val="none" w:sz="0" w:space="0" w:color="auto"/>
        <w:bottom w:val="none" w:sz="0" w:space="0" w:color="auto"/>
        <w:right w:val="none" w:sz="0" w:space="0" w:color="auto"/>
      </w:divBdr>
    </w:div>
    <w:div w:id="1111054756">
      <w:bodyDiv w:val="1"/>
      <w:marLeft w:val="0"/>
      <w:marRight w:val="0"/>
      <w:marTop w:val="0"/>
      <w:marBottom w:val="0"/>
      <w:divBdr>
        <w:top w:val="none" w:sz="0" w:space="0" w:color="auto"/>
        <w:left w:val="none" w:sz="0" w:space="0" w:color="auto"/>
        <w:bottom w:val="none" w:sz="0" w:space="0" w:color="auto"/>
        <w:right w:val="none" w:sz="0" w:space="0" w:color="auto"/>
      </w:divBdr>
    </w:div>
    <w:div w:id="1154225065">
      <w:bodyDiv w:val="1"/>
      <w:marLeft w:val="0"/>
      <w:marRight w:val="0"/>
      <w:marTop w:val="0"/>
      <w:marBottom w:val="0"/>
      <w:divBdr>
        <w:top w:val="none" w:sz="0" w:space="0" w:color="auto"/>
        <w:left w:val="none" w:sz="0" w:space="0" w:color="auto"/>
        <w:bottom w:val="none" w:sz="0" w:space="0" w:color="auto"/>
        <w:right w:val="none" w:sz="0" w:space="0" w:color="auto"/>
      </w:divBdr>
    </w:div>
    <w:div w:id="1185560155">
      <w:bodyDiv w:val="1"/>
      <w:marLeft w:val="0"/>
      <w:marRight w:val="0"/>
      <w:marTop w:val="0"/>
      <w:marBottom w:val="0"/>
      <w:divBdr>
        <w:top w:val="none" w:sz="0" w:space="0" w:color="auto"/>
        <w:left w:val="none" w:sz="0" w:space="0" w:color="auto"/>
        <w:bottom w:val="none" w:sz="0" w:space="0" w:color="auto"/>
        <w:right w:val="none" w:sz="0" w:space="0" w:color="auto"/>
      </w:divBdr>
    </w:div>
    <w:div w:id="1200781750">
      <w:bodyDiv w:val="1"/>
      <w:marLeft w:val="0"/>
      <w:marRight w:val="0"/>
      <w:marTop w:val="0"/>
      <w:marBottom w:val="0"/>
      <w:divBdr>
        <w:top w:val="none" w:sz="0" w:space="0" w:color="auto"/>
        <w:left w:val="none" w:sz="0" w:space="0" w:color="auto"/>
        <w:bottom w:val="none" w:sz="0" w:space="0" w:color="auto"/>
        <w:right w:val="none" w:sz="0" w:space="0" w:color="auto"/>
      </w:divBdr>
    </w:div>
    <w:div w:id="1447116441">
      <w:bodyDiv w:val="1"/>
      <w:marLeft w:val="0"/>
      <w:marRight w:val="0"/>
      <w:marTop w:val="0"/>
      <w:marBottom w:val="0"/>
      <w:divBdr>
        <w:top w:val="none" w:sz="0" w:space="0" w:color="auto"/>
        <w:left w:val="none" w:sz="0" w:space="0" w:color="auto"/>
        <w:bottom w:val="none" w:sz="0" w:space="0" w:color="auto"/>
        <w:right w:val="none" w:sz="0" w:space="0" w:color="auto"/>
      </w:divBdr>
    </w:div>
    <w:div w:id="2077825379">
      <w:bodyDiv w:val="1"/>
      <w:marLeft w:val="0"/>
      <w:marRight w:val="0"/>
      <w:marTop w:val="0"/>
      <w:marBottom w:val="0"/>
      <w:divBdr>
        <w:top w:val="none" w:sz="0" w:space="0" w:color="auto"/>
        <w:left w:val="none" w:sz="0" w:space="0" w:color="auto"/>
        <w:bottom w:val="none" w:sz="0" w:space="0" w:color="auto"/>
        <w:right w:val="none" w:sz="0" w:space="0" w:color="auto"/>
      </w:divBdr>
      <w:divsChild>
        <w:div w:id="652948348">
          <w:marLeft w:val="1166"/>
          <w:marRight w:val="0"/>
          <w:marTop w:val="96"/>
          <w:marBottom w:val="0"/>
          <w:divBdr>
            <w:top w:val="none" w:sz="0" w:space="0" w:color="auto"/>
            <w:left w:val="none" w:sz="0" w:space="0" w:color="auto"/>
            <w:bottom w:val="none" w:sz="0" w:space="0" w:color="auto"/>
            <w:right w:val="none" w:sz="0" w:space="0" w:color="auto"/>
          </w:divBdr>
        </w:div>
        <w:div w:id="1090277601">
          <w:marLeft w:val="1800"/>
          <w:marRight w:val="0"/>
          <w:marTop w:val="77"/>
          <w:marBottom w:val="0"/>
          <w:divBdr>
            <w:top w:val="none" w:sz="0" w:space="0" w:color="auto"/>
            <w:left w:val="none" w:sz="0" w:space="0" w:color="auto"/>
            <w:bottom w:val="none" w:sz="0" w:space="0" w:color="auto"/>
            <w:right w:val="none" w:sz="0" w:space="0" w:color="auto"/>
          </w:divBdr>
        </w:div>
        <w:div w:id="1967199228">
          <w:marLeft w:val="1800"/>
          <w:marRight w:val="0"/>
          <w:marTop w:val="77"/>
          <w:marBottom w:val="0"/>
          <w:divBdr>
            <w:top w:val="none" w:sz="0" w:space="0" w:color="auto"/>
            <w:left w:val="none" w:sz="0" w:space="0" w:color="auto"/>
            <w:bottom w:val="none" w:sz="0" w:space="0" w:color="auto"/>
            <w:right w:val="none" w:sz="0" w:space="0" w:color="auto"/>
          </w:divBdr>
        </w:div>
        <w:div w:id="900018596">
          <w:marLeft w:val="1800"/>
          <w:marRight w:val="0"/>
          <w:marTop w:val="77"/>
          <w:marBottom w:val="0"/>
          <w:divBdr>
            <w:top w:val="none" w:sz="0" w:space="0" w:color="auto"/>
            <w:left w:val="none" w:sz="0" w:space="0" w:color="auto"/>
            <w:bottom w:val="none" w:sz="0" w:space="0" w:color="auto"/>
            <w:right w:val="none" w:sz="0" w:space="0" w:color="auto"/>
          </w:divBdr>
        </w:div>
        <w:div w:id="141502450">
          <w:marLeft w:val="1800"/>
          <w:marRight w:val="0"/>
          <w:marTop w:val="77"/>
          <w:marBottom w:val="0"/>
          <w:divBdr>
            <w:top w:val="none" w:sz="0" w:space="0" w:color="auto"/>
            <w:left w:val="none" w:sz="0" w:space="0" w:color="auto"/>
            <w:bottom w:val="none" w:sz="0" w:space="0" w:color="auto"/>
            <w:right w:val="none" w:sz="0" w:space="0" w:color="auto"/>
          </w:divBdr>
        </w:div>
        <w:div w:id="1950772420">
          <w:marLeft w:val="1800"/>
          <w:marRight w:val="0"/>
          <w:marTop w:val="77"/>
          <w:marBottom w:val="0"/>
          <w:divBdr>
            <w:top w:val="none" w:sz="0" w:space="0" w:color="auto"/>
            <w:left w:val="none" w:sz="0" w:space="0" w:color="auto"/>
            <w:bottom w:val="none" w:sz="0" w:space="0" w:color="auto"/>
            <w:right w:val="none" w:sz="0" w:space="0" w:color="auto"/>
          </w:divBdr>
        </w:div>
        <w:div w:id="1162740741">
          <w:marLeft w:val="1800"/>
          <w:marRight w:val="0"/>
          <w:marTop w:val="77"/>
          <w:marBottom w:val="0"/>
          <w:divBdr>
            <w:top w:val="none" w:sz="0" w:space="0" w:color="auto"/>
            <w:left w:val="none" w:sz="0" w:space="0" w:color="auto"/>
            <w:bottom w:val="none" w:sz="0" w:space="0" w:color="auto"/>
            <w:right w:val="none" w:sz="0" w:space="0" w:color="auto"/>
          </w:divBdr>
        </w:div>
        <w:div w:id="1046488754">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FFA87-FD0B-466A-9F4E-2DB6DD0F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183</Words>
  <Characters>1049</Characters>
  <Application>Microsoft Office Word</Application>
  <DocSecurity>0</DocSecurity>
  <Lines>8</Lines>
  <Paragraphs>2</Paragraphs>
  <ScaleCrop>false</ScaleCrop>
  <Company>DaTang Mobile</Company>
  <LinksUpToDate>false</LinksUpToDate>
  <CharactersWithSpaces>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dcterms:created xsi:type="dcterms:W3CDTF">2018-08-24T11:59:00Z</dcterms:created>
  <dcterms:modified xsi:type="dcterms:W3CDTF">2018-08-24T12:16:00Z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